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666B6" w14:textId="42DDBC63" w:rsidR="0080734C" w:rsidRDefault="0080734C" w:rsidP="0080734C">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155</w:t>
      </w:r>
      <w:r>
        <w:rPr>
          <w:rFonts w:ascii="Arial" w:hAnsi="Arial"/>
        </w:rPr>
        <w:fldChar w:fldCharType="end"/>
      </w:r>
      <w:r>
        <w:rPr>
          <w:rFonts w:ascii="Arial" w:hAnsi="Arial"/>
          <w:b/>
          <w:i/>
          <w:noProof/>
          <w:sz w:val="28"/>
        </w:rPr>
        <w:tab/>
        <w:t>S2-230</w:t>
      </w:r>
      <w:r w:rsidR="00244C87">
        <w:rPr>
          <w:rFonts w:ascii="Arial" w:hAnsi="Arial"/>
          <w:b/>
          <w:i/>
          <w:noProof/>
          <w:sz w:val="28"/>
        </w:rPr>
        <w:t>2242</w:t>
      </w:r>
    </w:p>
    <w:p w14:paraId="254F3527" w14:textId="7E00E8E6" w:rsidR="0080734C" w:rsidRDefault="0080734C" w:rsidP="0080734C">
      <w:pPr>
        <w:spacing w:after="120"/>
        <w:jc w:val="distribute"/>
        <w:outlineLvl w:val="0"/>
        <w:rPr>
          <w:rFonts w:ascii="Arial" w:hAnsi="Arial"/>
          <w:b/>
          <w:noProof/>
          <w:sz w:val="24"/>
        </w:rPr>
      </w:pPr>
      <w:r>
        <w:rPr>
          <w:rFonts w:ascii="Arial" w:hAnsi="Arial"/>
          <w:b/>
          <w:noProof/>
          <w:sz w:val="24"/>
        </w:rPr>
        <w:t>Athens,</w:t>
      </w:r>
      <w:r w:rsidR="003B2AD3">
        <w:rPr>
          <w:rFonts w:ascii="Arial" w:hAnsi="Arial"/>
          <w:b/>
          <w:noProof/>
          <w:sz w:val="24"/>
        </w:rPr>
        <w:t xml:space="preserve"> </w:t>
      </w:r>
      <w:r>
        <w:rPr>
          <w:rFonts w:ascii="Arial" w:hAnsi="Arial"/>
          <w:b/>
          <w:noProof/>
          <w:sz w:val="24"/>
        </w:rPr>
        <w:t xml:space="preserve">Greece,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20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24 Feb</w:t>
      </w:r>
      <w:r>
        <w:rPr>
          <w:rFonts w:ascii="Arial" w:hAnsi="Arial"/>
          <w:b/>
          <w:noProof/>
          <w:sz w:val="24"/>
          <w:lang w:eastAsia="zh-CN"/>
        </w:rPr>
        <w:t>ruary</w:t>
      </w:r>
      <w:r>
        <w:rPr>
          <w:rFonts w:ascii="Arial" w:hAnsi="Arial"/>
          <w:b/>
          <w:noProof/>
          <w:sz w:val="24"/>
        </w:rPr>
        <w:t xml:space="preserve">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3B2AD3">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3B2AD3">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3B2AD3">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3B2AD3">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3B2AD3">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3B2AD3">
            <w:pPr>
              <w:spacing w:after="0"/>
              <w:rPr>
                <w:rFonts w:ascii="Arial" w:hAnsi="Arial"/>
                <w:noProof/>
                <w:sz w:val="8"/>
                <w:szCs w:val="8"/>
              </w:rPr>
            </w:pPr>
          </w:p>
        </w:tc>
      </w:tr>
      <w:tr w:rsidR="0080734C" w:rsidRPr="00C921C0" w14:paraId="1E1A1A28" w14:textId="77777777" w:rsidTr="003B2AD3">
        <w:tc>
          <w:tcPr>
            <w:tcW w:w="142" w:type="dxa"/>
            <w:tcBorders>
              <w:top w:val="nil"/>
              <w:left w:val="single" w:sz="4" w:space="0" w:color="auto"/>
              <w:bottom w:val="nil"/>
              <w:right w:val="nil"/>
            </w:tcBorders>
          </w:tcPr>
          <w:p w14:paraId="66A6F14D" w14:textId="77777777" w:rsidR="0080734C" w:rsidRPr="00C921C0" w:rsidRDefault="0080734C" w:rsidP="003B2AD3">
            <w:pPr>
              <w:spacing w:after="0"/>
              <w:jc w:val="right"/>
              <w:rPr>
                <w:rFonts w:ascii="Arial" w:hAnsi="Arial"/>
                <w:noProof/>
              </w:rPr>
            </w:pPr>
          </w:p>
        </w:tc>
        <w:tc>
          <w:tcPr>
            <w:tcW w:w="1559" w:type="dxa"/>
            <w:shd w:val="pct30" w:color="FFFF00" w:fill="auto"/>
            <w:hideMark/>
          </w:tcPr>
          <w:p w14:paraId="2D840199" w14:textId="0E449B73" w:rsidR="0080734C" w:rsidRPr="00C921C0" w:rsidRDefault="0080734C" w:rsidP="006579F1">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sidR="006579F1">
              <w:rPr>
                <w:rFonts w:ascii="Arial" w:hAnsi="Arial"/>
                <w:b/>
                <w:noProof/>
                <w:sz w:val="28"/>
              </w:rPr>
              <w:t>1</w:t>
            </w:r>
          </w:p>
        </w:tc>
        <w:tc>
          <w:tcPr>
            <w:tcW w:w="709" w:type="dxa"/>
            <w:hideMark/>
          </w:tcPr>
          <w:p w14:paraId="3C3E1044" w14:textId="77777777" w:rsidR="0080734C" w:rsidRPr="00C921C0" w:rsidRDefault="0080734C" w:rsidP="003B2AD3">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64CB6197" w:rsidR="0080734C" w:rsidRPr="00C921C0" w:rsidRDefault="006579F1" w:rsidP="003B2AD3">
            <w:pPr>
              <w:spacing w:after="0"/>
              <w:rPr>
                <w:rFonts w:ascii="Arial" w:hAnsi="Arial"/>
                <w:noProof/>
              </w:rPr>
            </w:pPr>
            <w:r>
              <w:rPr>
                <w:rFonts w:ascii="Arial" w:hAnsi="Arial"/>
                <w:b/>
                <w:noProof/>
                <w:sz w:val="28"/>
              </w:rPr>
              <w:t>4115</w:t>
            </w:r>
          </w:p>
        </w:tc>
        <w:tc>
          <w:tcPr>
            <w:tcW w:w="709" w:type="dxa"/>
            <w:hideMark/>
          </w:tcPr>
          <w:p w14:paraId="6C199D14" w14:textId="77777777" w:rsidR="0080734C" w:rsidRPr="00C921C0" w:rsidRDefault="0080734C" w:rsidP="003B2AD3">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7777777" w:rsidR="0080734C" w:rsidRPr="00C921C0" w:rsidRDefault="0080734C" w:rsidP="003B2AD3">
            <w:pPr>
              <w:spacing w:after="0"/>
              <w:jc w:val="center"/>
              <w:rPr>
                <w:rFonts w:ascii="Arial" w:hAnsi="Arial"/>
                <w:b/>
                <w:noProof/>
              </w:rPr>
            </w:pPr>
            <w:r w:rsidRPr="00C921C0">
              <w:rPr>
                <w:rFonts w:ascii="Arial" w:hAnsi="Arial"/>
                <w:b/>
                <w:noProof/>
                <w:sz w:val="28"/>
              </w:rPr>
              <w:fldChar w:fldCharType="begin"/>
            </w:r>
            <w:r w:rsidRPr="00C921C0">
              <w:rPr>
                <w:rFonts w:ascii="Arial" w:hAnsi="Arial"/>
                <w:b/>
                <w:noProof/>
                <w:sz w:val="28"/>
              </w:rPr>
              <w:instrText xml:space="preserve"> DOCPROPERTY  Revision  \* MERGEFORMAT </w:instrText>
            </w:r>
            <w:r w:rsidRPr="00C921C0">
              <w:rPr>
                <w:rFonts w:ascii="Arial" w:hAnsi="Arial"/>
                <w:b/>
                <w:noProof/>
                <w:sz w:val="28"/>
              </w:rPr>
              <w:fldChar w:fldCharType="separate"/>
            </w:r>
            <w:r w:rsidRPr="00C921C0">
              <w:rPr>
                <w:rFonts w:ascii="Arial" w:hAnsi="Arial"/>
                <w:b/>
                <w:noProof/>
                <w:sz w:val="28"/>
              </w:rPr>
              <w:t>-</w:t>
            </w:r>
            <w:r w:rsidRPr="00C921C0">
              <w:rPr>
                <w:rFonts w:ascii="Arial" w:hAnsi="Arial"/>
                <w:b/>
                <w:noProof/>
                <w:sz w:val="28"/>
              </w:rPr>
              <w:fldChar w:fldCharType="end"/>
            </w:r>
          </w:p>
        </w:tc>
        <w:tc>
          <w:tcPr>
            <w:tcW w:w="2410" w:type="dxa"/>
            <w:hideMark/>
          </w:tcPr>
          <w:p w14:paraId="3C3530AF" w14:textId="77777777" w:rsidR="0080734C" w:rsidRPr="00C921C0" w:rsidRDefault="0080734C" w:rsidP="003B2AD3">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77777777" w:rsidR="0080734C" w:rsidRPr="00C921C0" w:rsidRDefault="0080734C" w:rsidP="003B2AD3">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18.0.0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3B2AD3">
            <w:pPr>
              <w:spacing w:after="0"/>
              <w:rPr>
                <w:rFonts w:ascii="Arial" w:hAnsi="Arial"/>
                <w:noProof/>
              </w:rPr>
            </w:pPr>
          </w:p>
        </w:tc>
      </w:tr>
      <w:tr w:rsidR="0080734C" w:rsidRPr="00C921C0" w14:paraId="062AA46F" w14:textId="77777777" w:rsidTr="003B2AD3">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3B2AD3">
            <w:pPr>
              <w:spacing w:after="0"/>
              <w:rPr>
                <w:rFonts w:ascii="Arial" w:hAnsi="Arial"/>
                <w:noProof/>
              </w:rPr>
            </w:pPr>
          </w:p>
        </w:tc>
      </w:tr>
      <w:tr w:rsidR="0080734C" w:rsidRPr="00C921C0" w14:paraId="0039558B" w14:textId="77777777" w:rsidTr="003B2AD3">
        <w:tc>
          <w:tcPr>
            <w:tcW w:w="9641" w:type="dxa"/>
            <w:gridSpan w:val="9"/>
            <w:tcBorders>
              <w:top w:val="single" w:sz="4" w:space="0" w:color="auto"/>
              <w:left w:val="nil"/>
              <w:bottom w:val="nil"/>
              <w:right w:val="nil"/>
            </w:tcBorders>
            <w:hideMark/>
          </w:tcPr>
          <w:p w14:paraId="2CF2F8A3" w14:textId="77777777" w:rsidR="0080734C" w:rsidRPr="00C921C0" w:rsidRDefault="0080734C" w:rsidP="003B2AD3">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3B2AD3">
        <w:tc>
          <w:tcPr>
            <w:tcW w:w="9641" w:type="dxa"/>
            <w:gridSpan w:val="9"/>
          </w:tcPr>
          <w:p w14:paraId="32935E2F" w14:textId="77777777" w:rsidR="0080734C" w:rsidRPr="00C921C0" w:rsidRDefault="0080734C" w:rsidP="003B2AD3">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3B2AD3">
        <w:tc>
          <w:tcPr>
            <w:tcW w:w="2835" w:type="dxa"/>
            <w:hideMark/>
          </w:tcPr>
          <w:p w14:paraId="55869A6F" w14:textId="77777777" w:rsidR="0080734C" w:rsidRPr="00C921C0" w:rsidRDefault="0080734C" w:rsidP="003B2AD3">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3B2AD3">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3B2AD3">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3B2AD3">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3B2AD3">
            <w:pPr>
              <w:spacing w:after="0"/>
              <w:jc w:val="center"/>
              <w:rPr>
                <w:rFonts w:ascii="Arial" w:hAnsi="Arial"/>
                <w:b/>
                <w:caps/>
                <w:noProof/>
              </w:rPr>
            </w:pPr>
          </w:p>
        </w:tc>
        <w:tc>
          <w:tcPr>
            <w:tcW w:w="2126" w:type="dxa"/>
            <w:hideMark/>
          </w:tcPr>
          <w:p w14:paraId="5E31BBCA" w14:textId="77777777" w:rsidR="0080734C" w:rsidRPr="00C921C0" w:rsidRDefault="0080734C" w:rsidP="003B2AD3">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6433A984" w:rsidR="0080734C" w:rsidRPr="00C921C0" w:rsidRDefault="0080734C" w:rsidP="003B2AD3">
            <w:pPr>
              <w:spacing w:after="0"/>
              <w:jc w:val="center"/>
              <w:rPr>
                <w:rFonts w:ascii="Arial" w:hAnsi="Arial"/>
                <w:b/>
                <w:caps/>
                <w:noProof/>
                <w:lang w:eastAsia="zh-CN"/>
              </w:rPr>
            </w:pPr>
          </w:p>
        </w:tc>
        <w:tc>
          <w:tcPr>
            <w:tcW w:w="1418" w:type="dxa"/>
            <w:hideMark/>
          </w:tcPr>
          <w:p w14:paraId="1362DC23" w14:textId="77777777" w:rsidR="0080734C" w:rsidRPr="00C921C0" w:rsidRDefault="0080734C" w:rsidP="003B2AD3">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3B2AD3">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3B2AD3">
        <w:tc>
          <w:tcPr>
            <w:tcW w:w="9640" w:type="dxa"/>
            <w:gridSpan w:val="11"/>
          </w:tcPr>
          <w:p w14:paraId="4773EFC2" w14:textId="77777777" w:rsidR="0080734C" w:rsidRPr="00C921C0" w:rsidRDefault="0080734C" w:rsidP="003B2AD3">
            <w:pPr>
              <w:spacing w:after="0"/>
              <w:rPr>
                <w:rFonts w:ascii="Arial" w:hAnsi="Arial"/>
                <w:noProof/>
                <w:sz w:val="8"/>
                <w:szCs w:val="8"/>
              </w:rPr>
            </w:pPr>
          </w:p>
        </w:tc>
      </w:tr>
      <w:tr w:rsidR="0080734C" w:rsidRPr="00C921C0" w14:paraId="7D1E57A5" w14:textId="77777777" w:rsidTr="003B2AD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3B2AD3">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57B72B50" w:rsidR="0080734C" w:rsidRPr="00C921C0" w:rsidRDefault="00D86ED0" w:rsidP="006579F1">
            <w:pPr>
              <w:spacing w:after="0"/>
              <w:rPr>
                <w:rFonts w:ascii="Arial" w:hAnsi="Arial"/>
                <w:noProof/>
              </w:rPr>
            </w:pPr>
            <w:r w:rsidRPr="00D86ED0">
              <w:rPr>
                <w:rFonts w:ascii="Arial" w:hAnsi="Arial"/>
              </w:rPr>
              <w:t>Update Annex for PDU Set Identification</w:t>
            </w:r>
          </w:p>
        </w:tc>
      </w:tr>
      <w:tr w:rsidR="0080734C" w:rsidRPr="00C921C0" w14:paraId="2B7C7436" w14:textId="77777777" w:rsidTr="003B2AD3">
        <w:tc>
          <w:tcPr>
            <w:tcW w:w="1843" w:type="dxa"/>
            <w:tcBorders>
              <w:top w:val="nil"/>
              <w:left w:val="single" w:sz="4" w:space="0" w:color="auto"/>
              <w:bottom w:val="nil"/>
              <w:right w:val="nil"/>
            </w:tcBorders>
          </w:tcPr>
          <w:p w14:paraId="10154B2E" w14:textId="77777777" w:rsidR="0080734C" w:rsidRPr="00C921C0" w:rsidRDefault="0080734C" w:rsidP="003B2A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3B2AD3">
            <w:pPr>
              <w:spacing w:after="0"/>
              <w:rPr>
                <w:rFonts w:ascii="Arial" w:hAnsi="Arial"/>
                <w:noProof/>
                <w:sz w:val="8"/>
                <w:szCs w:val="8"/>
              </w:rPr>
            </w:pPr>
          </w:p>
        </w:tc>
      </w:tr>
      <w:tr w:rsidR="0080734C" w:rsidRPr="00C921C0" w14:paraId="1FE9E071" w14:textId="77777777" w:rsidTr="003B2AD3">
        <w:tc>
          <w:tcPr>
            <w:tcW w:w="1843" w:type="dxa"/>
            <w:tcBorders>
              <w:top w:val="nil"/>
              <w:left w:val="single" w:sz="4" w:space="0" w:color="auto"/>
              <w:bottom w:val="nil"/>
              <w:right w:val="nil"/>
            </w:tcBorders>
            <w:hideMark/>
          </w:tcPr>
          <w:p w14:paraId="6082F622" w14:textId="77777777" w:rsidR="0080734C" w:rsidRPr="00C921C0" w:rsidRDefault="0080734C" w:rsidP="003B2AD3">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3B2AD3">
            <w:pPr>
              <w:spacing w:after="0"/>
              <w:ind w:left="100"/>
              <w:rPr>
                <w:rFonts w:ascii="Arial" w:hAnsi="Arial"/>
                <w:noProof/>
              </w:rPr>
            </w:pPr>
            <w:r>
              <w:rPr>
                <w:rFonts w:ascii="Arial" w:hAnsi="Arial"/>
                <w:noProof/>
              </w:rPr>
              <w:t>CATT</w:t>
            </w:r>
          </w:p>
        </w:tc>
      </w:tr>
      <w:tr w:rsidR="0080734C" w:rsidRPr="00C921C0" w14:paraId="0E057F6F" w14:textId="77777777" w:rsidTr="003B2AD3">
        <w:tc>
          <w:tcPr>
            <w:tcW w:w="1843" w:type="dxa"/>
            <w:tcBorders>
              <w:top w:val="nil"/>
              <w:left w:val="single" w:sz="4" w:space="0" w:color="auto"/>
              <w:bottom w:val="nil"/>
              <w:right w:val="nil"/>
            </w:tcBorders>
            <w:hideMark/>
          </w:tcPr>
          <w:p w14:paraId="6A541A20" w14:textId="77777777" w:rsidR="0080734C" w:rsidRPr="00C921C0" w:rsidRDefault="0080734C" w:rsidP="003B2AD3">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3B2AD3">
            <w:pPr>
              <w:spacing w:after="0"/>
              <w:ind w:left="100"/>
              <w:rPr>
                <w:rFonts w:ascii="Arial" w:hAnsi="Arial"/>
                <w:noProof/>
              </w:rPr>
            </w:pPr>
            <w:r>
              <w:rPr>
                <w:rFonts w:ascii="Arial" w:hAnsi="Arial"/>
                <w:noProof/>
              </w:rPr>
              <w:t>SA2</w:t>
            </w:r>
          </w:p>
        </w:tc>
      </w:tr>
      <w:tr w:rsidR="0080734C" w:rsidRPr="00C921C0" w14:paraId="1393C384" w14:textId="77777777" w:rsidTr="003B2AD3">
        <w:tc>
          <w:tcPr>
            <w:tcW w:w="1843" w:type="dxa"/>
            <w:tcBorders>
              <w:top w:val="nil"/>
              <w:left w:val="single" w:sz="4" w:space="0" w:color="auto"/>
              <w:bottom w:val="nil"/>
              <w:right w:val="nil"/>
            </w:tcBorders>
          </w:tcPr>
          <w:p w14:paraId="03F6701D" w14:textId="77777777" w:rsidR="0080734C" w:rsidRPr="00C921C0" w:rsidRDefault="0080734C" w:rsidP="003B2A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3B2AD3">
            <w:pPr>
              <w:spacing w:after="0"/>
              <w:rPr>
                <w:rFonts w:ascii="Arial" w:hAnsi="Arial"/>
                <w:noProof/>
                <w:sz w:val="8"/>
                <w:szCs w:val="8"/>
              </w:rPr>
            </w:pPr>
          </w:p>
        </w:tc>
      </w:tr>
      <w:tr w:rsidR="0080734C" w:rsidRPr="00C921C0" w14:paraId="2A2694CE" w14:textId="77777777" w:rsidTr="003B2AD3">
        <w:tc>
          <w:tcPr>
            <w:tcW w:w="1843" w:type="dxa"/>
            <w:tcBorders>
              <w:top w:val="nil"/>
              <w:left w:val="single" w:sz="4" w:space="0" w:color="auto"/>
              <w:bottom w:val="nil"/>
              <w:right w:val="nil"/>
            </w:tcBorders>
            <w:hideMark/>
          </w:tcPr>
          <w:p w14:paraId="26C06816" w14:textId="77777777" w:rsidR="0080734C" w:rsidRPr="00C921C0" w:rsidRDefault="0080734C" w:rsidP="003B2AD3">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3B2AD3">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3B2AD3">
            <w:pPr>
              <w:spacing w:after="0"/>
              <w:ind w:right="100"/>
              <w:rPr>
                <w:rFonts w:ascii="Arial" w:hAnsi="Arial"/>
                <w:noProof/>
              </w:rPr>
            </w:pPr>
          </w:p>
        </w:tc>
        <w:tc>
          <w:tcPr>
            <w:tcW w:w="1417" w:type="dxa"/>
            <w:gridSpan w:val="3"/>
            <w:hideMark/>
          </w:tcPr>
          <w:p w14:paraId="2A25525A" w14:textId="77777777" w:rsidR="0080734C" w:rsidRPr="00C921C0" w:rsidRDefault="0080734C" w:rsidP="003B2AD3">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77777777" w:rsidR="0080734C" w:rsidRPr="00C921C0" w:rsidRDefault="0080734C" w:rsidP="003B2AD3">
            <w:pPr>
              <w:spacing w:after="0"/>
              <w:ind w:left="100"/>
              <w:rPr>
                <w:rFonts w:ascii="Arial" w:hAnsi="Arial"/>
                <w:noProof/>
              </w:rPr>
            </w:pPr>
            <w:r>
              <w:rPr>
                <w:rFonts w:ascii="Arial" w:hAnsi="Arial"/>
                <w:noProof/>
              </w:rPr>
              <w:t>2023-02-08</w:t>
            </w:r>
          </w:p>
        </w:tc>
      </w:tr>
      <w:tr w:rsidR="0080734C" w:rsidRPr="00C921C0" w14:paraId="0B8AA09C" w14:textId="77777777" w:rsidTr="003B2AD3">
        <w:tc>
          <w:tcPr>
            <w:tcW w:w="1843" w:type="dxa"/>
            <w:tcBorders>
              <w:top w:val="nil"/>
              <w:left w:val="single" w:sz="4" w:space="0" w:color="auto"/>
              <w:bottom w:val="nil"/>
              <w:right w:val="nil"/>
            </w:tcBorders>
          </w:tcPr>
          <w:p w14:paraId="252761B4" w14:textId="77777777" w:rsidR="0080734C" w:rsidRPr="00C921C0" w:rsidRDefault="0080734C" w:rsidP="003B2AD3">
            <w:pPr>
              <w:spacing w:after="0"/>
              <w:rPr>
                <w:rFonts w:ascii="Arial" w:hAnsi="Arial"/>
                <w:b/>
                <w:i/>
                <w:noProof/>
                <w:sz w:val="8"/>
                <w:szCs w:val="8"/>
              </w:rPr>
            </w:pPr>
          </w:p>
        </w:tc>
        <w:tc>
          <w:tcPr>
            <w:tcW w:w="1986" w:type="dxa"/>
            <w:gridSpan w:val="4"/>
          </w:tcPr>
          <w:p w14:paraId="72DBF913" w14:textId="77777777" w:rsidR="0080734C" w:rsidRPr="00C921C0" w:rsidRDefault="0080734C" w:rsidP="003B2AD3">
            <w:pPr>
              <w:spacing w:after="0"/>
              <w:rPr>
                <w:rFonts w:ascii="Arial" w:hAnsi="Arial"/>
                <w:noProof/>
                <w:sz w:val="8"/>
                <w:szCs w:val="8"/>
              </w:rPr>
            </w:pPr>
          </w:p>
        </w:tc>
        <w:tc>
          <w:tcPr>
            <w:tcW w:w="2267" w:type="dxa"/>
            <w:gridSpan w:val="2"/>
          </w:tcPr>
          <w:p w14:paraId="7BEF4110" w14:textId="77777777" w:rsidR="0080734C" w:rsidRPr="00C921C0" w:rsidRDefault="0080734C" w:rsidP="003B2AD3">
            <w:pPr>
              <w:spacing w:after="0"/>
              <w:rPr>
                <w:rFonts w:ascii="Arial" w:hAnsi="Arial"/>
                <w:noProof/>
                <w:sz w:val="8"/>
                <w:szCs w:val="8"/>
              </w:rPr>
            </w:pPr>
          </w:p>
        </w:tc>
        <w:tc>
          <w:tcPr>
            <w:tcW w:w="1417" w:type="dxa"/>
            <w:gridSpan w:val="3"/>
          </w:tcPr>
          <w:p w14:paraId="24A00A0F" w14:textId="77777777" w:rsidR="0080734C" w:rsidRPr="00C921C0" w:rsidRDefault="0080734C" w:rsidP="003B2AD3">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3B2AD3">
            <w:pPr>
              <w:spacing w:after="0"/>
              <w:rPr>
                <w:rFonts w:ascii="Arial" w:hAnsi="Arial"/>
                <w:noProof/>
                <w:sz w:val="8"/>
                <w:szCs w:val="8"/>
              </w:rPr>
            </w:pPr>
          </w:p>
        </w:tc>
      </w:tr>
      <w:tr w:rsidR="0080734C" w:rsidRPr="00C921C0" w14:paraId="3EC817EF" w14:textId="77777777" w:rsidTr="003B2AD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3B2AD3">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3B2AD3">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3B2AD3">
            <w:pPr>
              <w:spacing w:after="0"/>
              <w:rPr>
                <w:rFonts w:ascii="Arial" w:hAnsi="Arial"/>
                <w:noProof/>
              </w:rPr>
            </w:pPr>
          </w:p>
        </w:tc>
        <w:tc>
          <w:tcPr>
            <w:tcW w:w="1417" w:type="dxa"/>
            <w:gridSpan w:val="3"/>
            <w:hideMark/>
          </w:tcPr>
          <w:p w14:paraId="7CFF650F" w14:textId="77777777" w:rsidR="0080734C" w:rsidRPr="00C921C0" w:rsidRDefault="0080734C" w:rsidP="003B2AD3">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3B2AD3">
            <w:pPr>
              <w:spacing w:after="0"/>
              <w:ind w:left="100"/>
              <w:rPr>
                <w:rFonts w:ascii="Arial" w:hAnsi="Arial"/>
                <w:noProof/>
              </w:rPr>
            </w:pPr>
            <w:r>
              <w:rPr>
                <w:rFonts w:ascii="Arial" w:hAnsi="Arial"/>
                <w:noProof/>
              </w:rPr>
              <w:t>Rel-18</w:t>
            </w:r>
          </w:p>
        </w:tc>
      </w:tr>
      <w:tr w:rsidR="0080734C" w:rsidRPr="00C921C0" w14:paraId="0836404C" w14:textId="77777777" w:rsidTr="003B2AD3">
        <w:tc>
          <w:tcPr>
            <w:tcW w:w="1843" w:type="dxa"/>
            <w:tcBorders>
              <w:top w:val="nil"/>
              <w:left w:val="single" w:sz="4" w:space="0" w:color="auto"/>
              <w:bottom w:val="single" w:sz="4" w:space="0" w:color="auto"/>
              <w:right w:val="nil"/>
            </w:tcBorders>
          </w:tcPr>
          <w:p w14:paraId="1D4B0810" w14:textId="77777777" w:rsidR="0080734C" w:rsidRPr="00C921C0" w:rsidRDefault="0080734C" w:rsidP="003B2AD3">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3B2AD3">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3B2AD3">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3B2AD3">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3B2AD3">
        <w:tc>
          <w:tcPr>
            <w:tcW w:w="1843" w:type="dxa"/>
          </w:tcPr>
          <w:p w14:paraId="244D6865" w14:textId="77777777" w:rsidR="0080734C" w:rsidRPr="00C921C0" w:rsidRDefault="0080734C" w:rsidP="003B2AD3">
            <w:pPr>
              <w:spacing w:after="0"/>
              <w:rPr>
                <w:rFonts w:ascii="Arial" w:hAnsi="Arial"/>
                <w:b/>
                <w:i/>
                <w:noProof/>
                <w:sz w:val="8"/>
                <w:szCs w:val="8"/>
              </w:rPr>
            </w:pPr>
          </w:p>
        </w:tc>
        <w:tc>
          <w:tcPr>
            <w:tcW w:w="7797" w:type="dxa"/>
            <w:gridSpan w:val="10"/>
          </w:tcPr>
          <w:p w14:paraId="48AABACA" w14:textId="77777777" w:rsidR="0080734C" w:rsidRPr="00C921C0" w:rsidRDefault="0080734C" w:rsidP="003B2AD3">
            <w:pPr>
              <w:spacing w:after="0"/>
              <w:rPr>
                <w:rFonts w:ascii="Arial" w:hAnsi="Arial"/>
                <w:noProof/>
                <w:sz w:val="8"/>
                <w:szCs w:val="8"/>
              </w:rPr>
            </w:pPr>
          </w:p>
        </w:tc>
      </w:tr>
      <w:tr w:rsidR="0080734C" w:rsidRPr="00C921C0" w14:paraId="60241BC2" w14:textId="77777777" w:rsidTr="003B2AD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6497E5" w14:textId="39EEF136" w:rsidR="0080734C" w:rsidRPr="00462525" w:rsidRDefault="00D86ED0" w:rsidP="00A63FC4">
            <w:pPr>
              <w:spacing w:after="0"/>
              <w:rPr>
                <w:rFonts w:ascii="Arial" w:hAnsi="Arial"/>
                <w:noProof/>
                <w:lang w:eastAsia="zh-CN"/>
              </w:rPr>
            </w:pPr>
            <w:r w:rsidRPr="00A63FC4">
              <w:rPr>
                <w:rFonts w:ascii="Arial" w:hAnsi="Arial" w:hint="eastAsia"/>
                <w:noProof/>
                <w:lang w:val="en-US" w:eastAsia="zh-CN"/>
              </w:rPr>
              <w:t>H</w:t>
            </w:r>
            <w:r w:rsidRPr="00A63FC4">
              <w:rPr>
                <w:rFonts w:ascii="Arial" w:hAnsi="Arial"/>
                <w:noProof/>
                <w:lang w:val="en-US" w:eastAsia="zh-CN"/>
              </w:rPr>
              <w:t xml:space="preserve">ow the UPF performs the PDU Set Identification for </w:t>
            </w:r>
            <w:r w:rsidR="006A53AC">
              <w:rPr>
                <w:rFonts w:ascii="Arial" w:hAnsi="Arial"/>
                <w:noProof/>
                <w:lang w:val="en-US" w:eastAsia="zh-CN"/>
              </w:rPr>
              <w:t xml:space="preserve">the </w:t>
            </w:r>
            <w:r w:rsidRPr="00A63FC4">
              <w:rPr>
                <w:rFonts w:ascii="Arial" w:hAnsi="Arial"/>
                <w:noProof/>
                <w:lang w:val="en-US" w:eastAsia="zh-CN"/>
              </w:rPr>
              <w:t>RTP XR stream is not defined in the Annex</w:t>
            </w:r>
            <w:r w:rsidR="00EE7B35" w:rsidRPr="00A63FC4">
              <w:rPr>
                <w:rFonts w:ascii="Arial" w:hAnsi="Arial"/>
                <w:noProof/>
                <w:lang w:val="en-US" w:eastAsia="zh-CN"/>
              </w:rPr>
              <w:t xml:space="preserve"> for the RFC6184/7798/9328 for the H.264/5/6 over the RTP</w:t>
            </w:r>
            <w:r w:rsidRPr="00A63FC4">
              <w:rPr>
                <w:rFonts w:ascii="Arial" w:hAnsi="Arial"/>
                <w:noProof/>
                <w:lang w:val="en-US" w:eastAsia="zh-CN"/>
              </w:rPr>
              <w:t>.</w:t>
            </w:r>
          </w:p>
        </w:tc>
      </w:tr>
      <w:tr w:rsidR="0080734C" w:rsidRPr="00C921C0" w14:paraId="70A2748E" w14:textId="77777777" w:rsidTr="003B2AD3">
        <w:tc>
          <w:tcPr>
            <w:tcW w:w="2694" w:type="dxa"/>
            <w:gridSpan w:val="2"/>
            <w:tcBorders>
              <w:top w:val="nil"/>
              <w:left w:val="single" w:sz="4" w:space="0" w:color="auto"/>
              <w:bottom w:val="nil"/>
              <w:right w:val="nil"/>
            </w:tcBorders>
          </w:tcPr>
          <w:p w14:paraId="6449CD12" w14:textId="77777777" w:rsidR="0080734C" w:rsidRPr="00C921C0" w:rsidRDefault="0080734C" w:rsidP="003B2AD3">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3B2AD3">
            <w:pPr>
              <w:spacing w:after="0"/>
              <w:rPr>
                <w:rFonts w:ascii="Arial" w:hAnsi="Arial"/>
                <w:noProof/>
                <w:sz w:val="8"/>
                <w:szCs w:val="8"/>
              </w:rPr>
            </w:pPr>
          </w:p>
        </w:tc>
      </w:tr>
      <w:tr w:rsidR="0080734C" w:rsidRPr="00C921C0" w14:paraId="655C5FA8" w14:textId="77777777" w:rsidTr="003B2AD3">
        <w:tc>
          <w:tcPr>
            <w:tcW w:w="2694" w:type="dxa"/>
            <w:gridSpan w:val="2"/>
            <w:tcBorders>
              <w:top w:val="nil"/>
              <w:left w:val="single" w:sz="4" w:space="0" w:color="auto"/>
              <w:bottom w:val="nil"/>
              <w:right w:val="nil"/>
            </w:tcBorders>
            <w:hideMark/>
          </w:tcPr>
          <w:p w14:paraId="235E6C64"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3C63142" w14:textId="5CC79FC8" w:rsidR="0080734C" w:rsidRPr="006579F1" w:rsidRDefault="006579F1" w:rsidP="00EE7B35">
            <w:pPr>
              <w:spacing w:after="0"/>
              <w:rPr>
                <w:rFonts w:ascii="Arial" w:hAnsi="Arial"/>
                <w:noProof/>
                <w:lang w:val="en-US" w:eastAsia="zh-CN"/>
              </w:rPr>
            </w:pPr>
            <w:r>
              <w:rPr>
                <w:rFonts w:ascii="Arial" w:hAnsi="Arial" w:hint="eastAsia"/>
                <w:noProof/>
                <w:lang w:val="en-US" w:eastAsia="zh-CN"/>
              </w:rPr>
              <w:t>T</w:t>
            </w:r>
            <w:r>
              <w:rPr>
                <w:rFonts w:ascii="Arial" w:hAnsi="Arial"/>
                <w:noProof/>
                <w:lang w:val="en-US" w:eastAsia="zh-CN"/>
              </w:rPr>
              <w:t>he UPF performs 7 steps to do the PDU Set Identification for the RTP XR stream</w:t>
            </w:r>
            <w:r w:rsidR="00EE7B35">
              <w:rPr>
                <w:rFonts w:ascii="Arial" w:hAnsi="Arial"/>
                <w:noProof/>
                <w:lang w:val="en-US" w:eastAsia="zh-CN"/>
              </w:rPr>
              <w:t xml:space="preserve"> </w:t>
            </w:r>
            <w:r w:rsidR="00EE7B35">
              <w:rPr>
                <w:rFonts w:ascii="Arial" w:hAnsi="Arial"/>
                <w:noProof/>
                <w:lang w:eastAsia="zh-CN"/>
              </w:rPr>
              <w:t>for the RFC6184/7798/9328 for the H.264/5/6 over the RTP</w:t>
            </w:r>
            <w:r>
              <w:rPr>
                <w:rFonts w:ascii="Arial" w:hAnsi="Arial"/>
                <w:noProof/>
                <w:lang w:val="en-US" w:eastAsia="zh-CN"/>
              </w:rPr>
              <w:t>.</w:t>
            </w:r>
          </w:p>
        </w:tc>
      </w:tr>
      <w:tr w:rsidR="0080734C" w:rsidRPr="00C921C0" w14:paraId="67FDC4E3" w14:textId="77777777" w:rsidTr="003B2AD3">
        <w:tc>
          <w:tcPr>
            <w:tcW w:w="2694" w:type="dxa"/>
            <w:gridSpan w:val="2"/>
            <w:tcBorders>
              <w:top w:val="nil"/>
              <w:left w:val="single" w:sz="4" w:space="0" w:color="auto"/>
              <w:bottom w:val="nil"/>
              <w:right w:val="nil"/>
            </w:tcBorders>
          </w:tcPr>
          <w:p w14:paraId="23CE9017" w14:textId="77777777" w:rsidR="0080734C" w:rsidRPr="00C921C0" w:rsidRDefault="0080734C" w:rsidP="003B2AD3">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3B2AD3">
            <w:pPr>
              <w:spacing w:after="0"/>
              <w:rPr>
                <w:rFonts w:ascii="Arial" w:hAnsi="Arial"/>
                <w:noProof/>
                <w:sz w:val="8"/>
                <w:szCs w:val="8"/>
              </w:rPr>
            </w:pPr>
          </w:p>
        </w:tc>
      </w:tr>
      <w:tr w:rsidR="0080734C" w:rsidRPr="00C921C0" w14:paraId="7E8B0DAF" w14:textId="77777777" w:rsidTr="003B2AD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7B017342" w:rsidR="0080734C" w:rsidRPr="00C921C0" w:rsidRDefault="006579F1" w:rsidP="00EE7B35">
            <w:pPr>
              <w:spacing w:after="0"/>
              <w:rPr>
                <w:rFonts w:ascii="Arial" w:hAnsi="Arial"/>
                <w:noProof/>
                <w:lang w:eastAsia="zh-CN"/>
              </w:rPr>
            </w:pPr>
            <w:r>
              <w:rPr>
                <w:rFonts w:ascii="Arial" w:hAnsi="Arial" w:hint="eastAsia"/>
                <w:noProof/>
                <w:lang w:eastAsia="zh-CN"/>
              </w:rPr>
              <w:t>T</w:t>
            </w:r>
            <w:r>
              <w:rPr>
                <w:rFonts w:ascii="Arial" w:hAnsi="Arial"/>
                <w:noProof/>
                <w:lang w:eastAsia="zh-CN"/>
              </w:rPr>
              <w:t>he UPF cannot provide the PDU Set information to the NG-RAN via the GTP-U header</w:t>
            </w:r>
            <w:r w:rsidR="00EE7B35">
              <w:rPr>
                <w:rFonts w:ascii="Arial" w:hAnsi="Arial"/>
                <w:noProof/>
                <w:lang w:eastAsia="zh-CN"/>
              </w:rPr>
              <w:t xml:space="preserve"> for </w:t>
            </w:r>
            <w:r w:rsidR="0023049F">
              <w:rPr>
                <w:rFonts w:ascii="Arial" w:hAnsi="Arial"/>
                <w:noProof/>
                <w:lang w:eastAsia="zh-CN"/>
              </w:rPr>
              <w:t xml:space="preserve">the </w:t>
            </w:r>
            <w:r w:rsidR="00EE7B35">
              <w:rPr>
                <w:rFonts w:ascii="Arial" w:hAnsi="Arial"/>
                <w:noProof/>
                <w:lang w:eastAsia="zh-CN"/>
              </w:rPr>
              <w:t>XR stream based on RFC6184/7798/9328 for the H.264/5/6 over the RTP.</w:t>
            </w:r>
          </w:p>
        </w:tc>
      </w:tr>
      <w:tr w:rsidR="0080734C" w:rsidRPr="00C921C0" w14:paraId="0CE922E5" w14:textId="77777777" w:rsidTr="003B2AD3">
        <w:tc>
          <w:tcPr>
            <w:tcW w:w="2694" w:type="dxa"/>
            <w:gridSpan w:val="2"/>
          </w:tcPr>
          <w:p w14:paraId="3798FBD8" w14:textId="77777777" w:rsidR="0080734C" w:rsidRPr="00C921C0" w:rsidRDefault="0080734C" w:rsidP="003B2AD3">
            <w:pPr>
              <w:spacing w:after="0"/>
              <w:rPr>
                <w:rFonts w:ascii="Arial" w:hAnsi="Arial"/>
                <w:b/>
                <w:i/>
                <w:noProof/>
                <w:sz w:val="8"/>
                <w:szCs w:val="8"/>
              </w:rPr>
            </w:pPr>
          </w:p>
        </w:tc>
        <w:tc>
          <w:tcPr>
            <w:tcW w:w="6946" w:type="dxa"/>
            <w:gridSpan w:val="9"/>
          </w:tcPr>
          <w:p w14:paraId="03025E52" w14:textId="77777777" w:rsidR="0080734C" w:rsidRPr="00C921C0" w:rsidRDefault="0080734C" w:rsidP="003B2AD3">
            <w:pPr>
              <w:spacing w:after="0"/>
              <w:rPr>
                <w:rFonts w:ascii="Arial" w:hAnsi="Arial"/>
                <w:noProof/>
                <w:sz w:val="8"/>
                <w:szCs w:val="8"/>
              </w:rPr>
            </w:pPr>
          </w:p>
        </w:tc>
      </w:tr>
      <w:tr w:rsidR="0080734C" w:rsidRPr="00C921C0" w14:paraId="6E489732" w14:textId="77777777" w:rsidTr="003B2AD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49AAD7AB" w:rsidR="0080734C" w:rsidRPr="00C921C0" w:rsidRDefault="006579F1" w:rsidP="006579F1">
            <w:pPr>
              <w:spacing w:after="0"/>
              <w:rPr>
                <w:rFonts w:ascii="Arial" w:hAnsi="Arial"/>
                <w:noProof/>
                <w:lang w:eastAsia="zh-CN"/>
              </w:rPr>
            </w:pPr>
            <w:r>
              <w:rPr>
                <w:rFonts w:ascii="Arial" w:hAnsi="Arial" w:hint="eastAsia"/>
                <w:noProof/>
                <w:lang w:eastAsia="zh-CN"/>
              </w:rPr>
              <w:t>A</w:t>
            </w:r>
            <w:r>
              <w:rPr>
                <w:rFonts w:ascii="Arial" w:hAnsi="Arial"/>
                <w:noProof/>
                <w:lang w:eastAsia="zh-CN"/>
              </w:rPr>
              <w:t>nnex X(new), Annex X.1~7 (new)</w:t>
            </w:r>
          </w:p>
        </w:tc>
      </w:tr>
      <w:tr w:rsidR="0080734C" w:rsidRPr="00C921C0" w14:paraId="16FF6659" w14:textId="77777777" w:rsidTr="003B2AD3">
        <w:tc>
          <w:tcPr>
            <w:tcW w:w="2694" w:type="dxa"/>
            <w:gridSpan w:val="2"/>
            <w:tcBorders>
              <w:top w:val="nil"/>
              <w:left w:val="single" w:sz="4" w:space="0" w:color="auto"/>
              <w:bottom w:val="nil"/>
              <w:right w:val="nil"/>
            </w:tcBorders>
          </w:tcPr>
          <w:p w14:paraId="71DD5B9D" w14:textId="77777777" w:rsidR="0080734C" w:rsidRPr="00C921C0" w:rsidRDefault="0080734C" w:rsidP="003B2AD3">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3B2AD3">
            <w:pPr>
              <w:spacing w:after="0"/>
              <w:rPr>
                <w:rFonts w:ascii="Arial" w:hAnsi="Arial"/>
                <w:noProof/>
                <w:sz w:val="8"/>
                <w:szCs w:val="8"/>
              </w:rPr>
            </w:pPr>
          </w:p>
        </w:tc>
      </w:tr>
      <w:tr w:rsidR="0080734C" w:rsidRPr="00C921C0" w14:paraId="625F836C" w14:textId="77777777" w:rsidTr="003B2AD3">
        <w:tc>
          <w:tcPr>
            <w:tcW w:w="2694" w:type="dxa"/>
            <w:gridSpan w:val="2"/>
            <w:tcBorders>
              <w:top w:val="nil"/>
              <w:left w:val="single" w:sz="4" w:space="0" w:color="auto"/>
              <w:bottom w:val="nil"/>
              <w:right w:val="nil"/>
            </w:tcBorders>
          </w:tcPr>
          <w:p w14:paraId="5F061A47" w14:textId="77777777" w:rsidR="0080734C" w:rsidRPr="00C921C0" w:rsidRDefault="0080734C" w:rsidP="003B2A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3B2AD3">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3B2AD3">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3B2AD3">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3B2AD3">
            <w:pPr>
              <w:spacing w:after="0"/>
              <w:ind w:left="99"/>
              <w:rPr>
                <w:rFonts w:ascii="Arial" w:hAnsi="Arial"/>
                <w:noProof/>
              </w:rPr>
            </w:pPr>
          </w:p>
        </w:tc>
      </w:tr>
      <w:tr w:rsidR="0080734C" w:rsidRPr="00C921C0" w14:paraId="193119AA" w14:textId="77777777" w:rsidTr="003B2AD3">
        <w:tc>
          <w:tcPr>
            <w:tcW w:w="2694" w:type="dxa"/>
            <w:gridSpan w:val="2"/>
            <w:tcBorders>
              <w:top w:val="nil"/>
              <w:left w:val="single" w:sz="4" w:space="0" w:color="auto"/>
              <w:bottom w:val="nil"/>
              <w:right w:val="nil"/>
            </w:tcBorders>
            <w:hideMark/>
          </w:tcPr>
          <w:p w14:paraId="0541BA74"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3B2A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3B2AD3">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3B2AD3">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3B2AD3">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3B2AD3">
        <w:tc>
          <w:tcPr>
            <w:tcW w:w="2694" w:type="dxa"/>
            <w:gridSpan w:val="2"/>
            <w:tcBorders>
              <w:top w:val="nil"/>
              <w:left w:val="single" w:sz="4" w:space="0" w:color="auto"/>
              <w:bottom w:val="nil"/>
              <w:right w:val="nil"/>
            </w:tcBorders>
            <w:hideMark/>
          </w:tcPr>
          <w:p w14:paraId="0BB25079" w14:textId="77777777" w:rsidR="0080734C" w:rsidRPr="00C921C0" w:rsidRDefault="0080734C" w:rsidP="003B2AD3">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3B2A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3B2AD3">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3B2AD3">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3B2AD3">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3B2AD3">
        <w:tc>
          <w:tcPr>
            <w:tcW w:w="2694" w:type="dxa"/>
            <w:gridSpan w:val="2"/>
            <w:tcBorders>
              <w:top w:val="nil"/>
              <w:left w:val="single" w:sz="4" w:space="0" w:color="auto"/>
              <w:bottom w:val="nil"/>
              <w:right w:val="nil"/>
            </w:tcBorders>
            <w:hideMark/>
          </w:tcPr>
          <w:p w14:paraId="389EDD74" w14:textId="77777777" w:rsidR="0080734C" w:rsidRPr="00C921C0" w:rsidRDefault="0080734C" w:rsidP="003B2AD3">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3B2A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3B2AD3">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3B2AD3">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3B2AD3">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3B2AD3">
        <w:tc>
          <w:tcPr>
            <w:tcW w:w="2694" w:type="dxa"/>
            <w:gridSpan w:val="2"/>
            <w:tcBorders>
              <w:top w:val="nil"/>
              <w:left w:val="single" w:sz="4" w:space="0" w:color="auto"/>
              <w:bottom w:val="nil"/>
              <w:right w:val="nil"/>
            </w:tcBorders>
          </w:tcPr>
          <w:p w14:paraId="095F22F0" w14:textId="77777777" w:rsidR="0080734C" w:rsidRPr="00C921C0" w:rsidRDefault="0080734C" w:rsidP="003B2AD3">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3B2AD3">
            <w:pPr>
              <w:spacing w:after="0"/>
              <w:rPr>
                <w:rFonts w:ascii="Arial" w:hAnsi="Arial"/>
                <w:noProof/>
              </w:rPr>
            </w:pPr>
          </w:p>
        </w:tc>
      </w:tr>
      <w:tr w:rsidR="0080734C" w:rsidRPr="00C921C0" w14:paraId="540D8CB3" w14:textId="77777777" w:rsidTr="003B2AD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01AFB094" w:rsidR="0080734C" w:rsidRPr="00C921C0" w:rsidRDefault="00D86ED0" w:rsidP="006A53AC">
            <w:pPr>
              <w:spacing w:after="0"/>
              <w:ind w:left="100"/>
              <w:rPr>
                <w:rFonts w:ascii="Arial" w:hAnsi="Arial"/>
                <w:noProof/>
                <w:lang w:eastAsia="zh-CN"/>
              </w:rPr>
            </w:pPr>
            <w:r>
              <w:rPr>
                <w:rFonts w:ascii="Arial" w:hAnsi="Arial"/>
                <w:noProof/>
                <w:lang w:eastAsia="zh-CN"/>
              </w:rPr>
              <w:t>If this CR is approved, the same Annex X part of CR#</w:t>
            </w:r>
            <w:r w:rsidRPr="00D86ED0">
              <w:rPr>
                <w:rFonts w:ascii="Arial" w:hAnsi="Arial"/>
                <w:noProof/>
                <w:lang w:eastAsia="zh-CN"/>
              </w:rPr>
              <w:t>4046</w:t>
            </w:r>
            <w:r>
              <w:rPr>
                <w:rFonts w:ascii="Arial" w:hAnsi="Arial"/>
                <w:noProof/>
                <w:lang w:eastAsia="zh-CN"/>
              </w:rPr>
              <w:t xml:space="preserve"> shall not be implemented.</w:t>
            </w:r>
          </w:p>
        </w:tc>
      </w:tr>
      <w:tr w:rsidR="0080734C" w:rsidRPr="00C921C0" w14:paraId="5C13210D" w14:textId="77777777" w:rsidTr="003B2AD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3B2AD3">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3B2AD3">
            <w:pPr>
              <w:spacing w:after="0"/>
              <w:ind w:left="100"/>
              <w:rPr>
                <w:rFonts w:ascii="Arial" w:hAnsi="Arial"/>
                <w:noProof/>
                <w:sz w:val="8"/>
                <w:szCs w:val="8"/>
              </w:rPr>
            </w:pPr>
          </w:p>
        </w:tc>
      </w:tr>
      <w:tr w:rsidR="0080734C" w:rsidRPr="00C921C0" w14:paraId="173DE144" w14:textId="77777777" w:rsidTr="003B2AD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3B2AD3">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3B2AD3">
            <w:pPr>
              <w:spacing w:after="0"/>
              <w:ind w:left="100"/>
              <w:rPr>
                <w:rFonts w:ascii="Arial" w:hAnsi="Arial"/>
                <w:noProof/>
                <w:lang w:eastAsia="zh-CN"/>
              </w:rPr>
            </w:pPr>
          </w:p>
        </w:tc>
      </w:tr>
    </w:tbl>
    <w:p w14:paraId="2C0F2F75" w14:textId="77777777" w:rsidR="00A95C45" w:rsidRDefault="00A95C45" w:rsidP="00A95C45">
      <w:pPr>
        <w:rPr>
          <w:noProof/>
        </w:rPr>
      </w:pPr>
    </w:p>
    <w:p w14:paraId="3BF7BACE" w14:textId="77777777" w:rsidR="0080734C" w:rsidRDefault="0080734C" w:rsidP="00A95C45">
      <w:pPr>
        <w:rPr>
          <w:noProof/>
        </w:rPr>
      </w:pPr>
    </w:p>
    <w:p w14:paraId="2923AD9F" w14:textId="77777777" w:rsidR="00186DF6" w:rsidRDefault="00B70F3E" w:rsidP="00186DF6">
      <w:pPr>
        <w:rPr>
          <w:color w:val="FF0000"/>
          <w:sz w:val="36"/>
          <w:szCs w:val="36"/>
        </w:rPr>
      </w:pPr>
      <w:r>
        <w:rPr>
          <w:color w:val="FF0000"/>
          <w:sz w:val="36"/>
          <w:szCs w:val="36"/>
        </w:rPr>
        <w:br w:type="page"/>
      </w:r>
    </w:p>
    <w:p w14:paraId="252C6082" w14:textId="77777777" w:rsidR="006579F1" w:rsidRPr="008C362F" w:rsidRDefault="006579F1" w:rsidP="00657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A1FB6AB" w14:textId="77777777" w:rsidR="00292278" w:rsidRPr="00DE4198" w:rsidRDefault="00292278" w:rsidP="00292278">
      <w:pPr>
        <w:pStyle w:val="8"/>
        <w:rPr>
          <w:ins w:id="1" w:author="S2-2301472" w:date="2023-02-09T21:49:00Z"/>
          <w:sz w:val="32"/>
        </w:rPr>
      </w:pPr>
      <w:ins w:id="2" w:author="S2-2301472" w:date="2023-02-09T21:49: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0DAFB470" w14:textId="77777777" w:rsidR="00292278" w:rsidRPr="00DE4198" w:rsidRDefault="00292278" w:rsidP="00292278">
      <w:pPr>
        <w:pStyle w:val="2"/>
        <w:rPr>
          <w:ins w:id="3" w:author="S2-2301472" w:date="2023-02-09T21:49:00Z"/>
        </w:rPr>
      </w:pPr>
      <w:ins w:id="4" w:author="S2-2301472" w:date="2023-02-09T21:49:00Z">
        <w:r w:rsidRPr="00DE4198">
          <w:t>X.1</w:t>
        </w:r>
        <w:r w:rsidRPr="00DE4198">
          <w:tab/>
          <w:t>Introduction</w:t>
        </w:r>
      </w:ins>
    </w:p>
    <w:p w14:paraId="28A9D8E6" w14:textId="77777777" w:rsidR="00292278" w:rsidRDefault="00292278" w:rsidP="00292278">
      <w:pPr>
        <w:rPr>
          <w:ins w:id="5" w:author="S2-2301472" w:date="2023-02-09T21:49:00Z"/>
          <w:rFonts w:eastAsia="等线"/>
          <w:lang w:val="en-US" w:eastAsia="zh-CN"/>
        </w:rPr>
      </w:pPr>
      <w:ins w:id="6" w:author="S2-2301472" w:date="2023-02-09T21:49:00Z">
        <w:r w:rsidRPr="00DE4198">
          <w:t xml:space="preserve">The Annex </w:t>
        </w:r>
        <w:r w:rsidRPr="00DE4198">
          <w:rPr>
            <w:lang w:eastAsia="ja-JP"/>
          </w:rPr>
          <w:t xml:space="preserve">X </w:t>
        </w:r>
        <w:r w:rsidRPr="00DE4198">
          <w:t xml:space="preserve">provides </w:t>
        </w:r>
        <w:r w:rsidRPr="0004032E">
          <w:t>informative description</w:t>
        </w:r>
        <w:r>
          <w:t xml:space="preserve"> on </w:t>
        </w:r>
        <w:r w:rsidRPr="00DE4198">
          <w:t xml:space="preserve">how PDU Set </w:t>
        </w:r>
        <w:r w:rsidRPr="0004032E">
          <w:t>Information may be derived</w:t>
        </w:r>
        <w:r>
          <w:t xml:space="preserve"> </w:t>
        </w:r>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23219361" w14:textId="13CD58F7" w:rsidR="00292278" w:rsidRPr="00292278" w:rsidDel="00292278" w:rsidRDefault="00292278" w:rsidP="00186DF6">
      <w:pPr>
        <w:pStyle w:val="EditorsNote"/>
        <w:rPr>
          <w:del w:id="7" w:author="Chunshan Xiong - CATT" w:date="2023-02-09T21:53:00Z"/>
        </w:rPr>
      </w:pPr>
      <w:ins w:id="8" w:author="S2-2301472" w:date="2023-02-09T21:49:00Z">
        <w:del w:id="9" w:author="Chunshan Xiong - CATT" w:date="2023-02-09T21:53:00Z">
          <w:r w:rsidRPr="0004032E" w:rsidDel="00292278">
            <w:delText>Editor’s Note: The annex should focus on 5GC behaviour instead of RTP protocal itself, and the details are FFS.</w:delText>
          </w:r>
        </w:del>
      </w:ins>
    </w:p>
    <w:p w14:paraId="4B8B9C24" w14:textId="77777777" w:rsidR="00ED6055" w:rsidRDefault="00ED6055" w:rsidP="00ED6055">
      <w:pPr>
        <w:rPr>
          <w:ins w:id="10" w:author="Chunshan Xiong - CATT" w:date="2023-02-09T21:45:00Z"/>
        </w:rPr>
      </w:pPr>
      <w:ins w:id="11" w:author="Chunshan Xiong - CATT" w:date="2023-02-09T21:45:00Z">
        <w:r w:rsidRPr="00DB394D">
          <w:t xml:space="preserve">For the </w:t>
        </w:r>
        <w:proofErr w:type="spellStart"/>
        <w:r w:rsidRPr="00DB394D">
          <w:t>QoS</w:t>
        </w:r>
        <w:proofErr w:type="spellEnd"/>
        <w:r w:rsidRPr="00DB394D">
          <w:t xml:space="preserve"> Flow for the XR service, the UPF needs to identify the </w:t>
        </w:r>
        <w:r w:rsidRPr="00DB394D">
          <w:rPr>
            <w:lang w:eastAsia="ko-KR"/>
          </w:rPr>
          <w:t>PDU Set Information</w:t>
        </w:r>
        <w:r w:rsidRPr="00DB394D">
          <w:t xml:space="preserve"> and provides the</w:t>
        </w:r>
        <w:r>
          <w:t xml:space="preserve"> following</w:t>
        </w:r>
        <w:r w:rsidRPr="00DB394D">
          <w:t xml:space="preserve"> </w:t>
        </w:r>
        <w:r w:rsidRPr="00DB394D">
          <w:rPr>
            <w:lang w:eastAsia="ko-KR"/>
          </w:rPr>
          <w:t>PDU Set Information</w:t>
        </w:r>
        <w:r w:rsidRPr="00DB394D" w:rsidDel="00555AE1">
          <w:t xml:space="preserve"> </w:t>
        </w:r>
        <w:r>
          <w:t>to the NG-RAN</w:t>
        </w:r>
        <w:r w:rsidRPr="00295ACB">
          <w:t xml:space="preserve"> </w:t>
        </w:r>
        <w:r w:rsidRPr="00DB394D">
          <w:t xml:space="preserve">as described in clause </w:t>
        </w:r>
        <w:r w:rsidRPr="00292278">
          <w:rPr>
            <w:highlight w:val="yellow"/>
          </w:rPr>
          <w:t>5.37.x.2</w:t>
        </w:r>
        <w:r>
          <w:t>:</w:t>
        </w:r>
      </w:ins>
    </w:p>
    <w:p w14:paraId="45F1E8D2" w14:textId="77777777" w:rsidR="00ED6055" w:rsidRPr="00C82D98" w:rsidRDefault="00ED6055" w:rsidP="00ED6055">
      <w:pPr>
        <w:pStyle w:val="B1"/>
        <w:rPr>
          <w:ins w:id="12" w:author="Chunshan Xiong - CATT" w:date="2023-02-09T21:45:00Z"/>
          <w:rFonts w:eastAsia="等线"/>
          <w:lang w:val="en-US" w:eastAsia="zh-CN"/>
        </w:rPr>
      </w:pPr>
      <w:ins w:id="13" w:author="Chunshan Xiong - CATT" w:date="2023-02-09T21:45:00Z">
        <w:r w:rsidRPr="00C82D98">
          <w:rPr>
            <w:rFonts w:eastAsia="等线"/>
            <w:lang w:val="en-US" w:eastAsia="zh-CN"/>
          </w:rPr>
          <w:t>-</w:t>
        </w:r>
        <w:r w:rsidRPr="00C82D98">
          <w:rPr>
            <w:rFonts w:eastAsia="等线"/>
            <w:lang w:val="en-US" w:eastAsia="zh-CN"/>
          </w:rPr>
          <w:tab/>
          <w:t xml:space="preserve">PDU Set </w:t>
        </w:r>
        <w:r w:rsidRPr="00C82D98">
          <w:rPr>
            <w:rFonts w:eastAsia="等线" w:hint="eastAsia"/>
            <w:lang w:val="en-US" w:eastAsia="zh-CN"/>
          </w:rPr>
          <w:t>Sequence</w:t>
        </w:r>
        <w:r w:rsidRPr="00C82D98">
          <w:rPr>
            <w:rFonts w:eastAsia="等线"/>
            <w:lang w:val="en-US" w:eastAsia="zh-CN"/>
          </w:rPr>
          <w:t xml:space="preserve"> </w:t>
        </w:r>
        <w:r w:rsidRPr="00C82D98">
          <w:rPr>
            <w:rFonts w:eastAsia="等线" w:hint="eastAsia"/>
            <w:lang w:val="en-US" w:eastAsia="zh-CN"/>
          </w:rPr>
          <w:t>Number</w:t>
        </w:r>
        <w:r w:rsidRPr="00C82D98">
          <w:rPr>
            <w:rFonts w:eastAsia="等线"/>
            <w:lang w:val="en-US" w:eastAsia="zh-CN"/>
          </w:rPr>
          <w:t>.</w:t>
        </w:r>
      </w:ins>
    </w:p>
    <w:p w14:paraId="6C7D8EA9" w14:textId="77777777" w:rsidR="00ED6055" w:rsidRPr="00C82D98" w:rsidRDefault="00ED6055" w:rsidP="00ED6055">
      <w:pPr>
        <w:pStyle w:val="B1"/>
        <w:rPr>
          <w:ins w:id="14" w:author="Chunshan Xiong - CATT" w:date="2023-02-09T21:45:00Z"/>
          <w:rFonts w:eastAsia="等线"/>
          <w:lang w:val="en-US" w:eastAsia="zh-CN"/>
        </w:rPr>
      </w:pPr>
      <w:ins w:id="15" w:author="Chunshan Xiong - CATT" w:date="2023-02-09T21:45:00Z">
        <w:r w:rsidRPr="00C82D98">
          <w:rPr>
            <w:rFonts w:eastAsia="等线"/>
            <w:lang w:val="en-US" w:eastAsia="zh-CN"/>
          </w:rPr>
          <w:t>-</w:t>
        </w:r>
        <w:r w:rsidRPr="00C82D98">
          <w:rPr>
            <w:rFonts w:eastAsia="等线"/>
            <w:lang w:val="en-US" w:eastAsia="zh-CN"/>
          </w:rPr>
          <w:tab/>
          <w:t xml:space="preserve">Indication of End PDU of the PDU Set </w:t>
        </w:r>
      </w:ins>
    </w:p>
    <w:p w14:paraId="27D6E973" w14:textId="77777777" w:rsidR="00ED6055" w:rsidRPr="00C82D98" w:rsidRDefault="00ED6055" w:rsidP="00ED6055">
      <w:pPr>
        <w:pStyle w:val="B1"/>
        <w:rPr>
          <w:ins w:id="16" w:author="Chunshan Xiong - CATT" w:date="2023-02-09T21:45:00Z"/>
          <w:rFonts w:eastAsia="等线"/>
          <w:lang w:val="en-US" w:eastAsia="zh-CN"/>
        </w:rPr>
      </w:pPr>
      <w:ins w:id="17" w:author="Chunshan Xiong - CATT" w:date="2023-02-09T21:45:00Z">
        <w:r w:rsidRPr="00C82D98">
          <w:rPr>
            <w:rFonts w:eastAsia="等线"/>
            <w:lang w:val="en-US" w:eastAsia="zh-CN"/>
          </w:rPr>
          <w:t>-</w:t>
        </w:r>
        <w:r w:rsidRPr="00C82D98">
          <w:rPr>
            <w:rFonts w:eastAsia="等线"/>
            <w:lang w:val="en-US" w:eastAsia="zh-CN"/>
          </w:rPr>
          <w:tab/>
          <w:t>PDU Sequence Number within a PDU Set</w:t>
        </w:r>
      </w:ins>
    </w:p>
    <w:p w14:paraId="7AC6A496" w14:textId="77777777" w:rsidR="00ED6055" w:rsidRPr="00C82D98" w:rsidRDefault="00ED6055" w:rsidP="00ED6055">
      <w:pPr>
        <w:pStyle w:val="B1"/>
        <w:rPr>
          <w:ins w:id="18" w:author="Chunshan Xiong - CATT" w:date="2023-02-09T21:45:00Z"/>
          <w:rFonts w:eastAsia="等线"/>
          <w:lang w:val="en-US" w:eastAsia="zh-CN"/>
        </w:rPr>
      </w:pPr>
      <w:ins w:id="19" w:author="Chunshan Xiong - CATT" w:date="2023-02-09T21:45:00Z">
        <w:r w:rsidRPr="00C82D98">
          <w:rPr>
            <w:rFonts w:eastAsia="等线"/>
            <w:lang w:val="en-US" w:eastAsia="zh-CN"/>
          </w:rPr>
          <w:t>-</w:t>
        </w:r>
        <w:r w:rsidRPr="00C82D98">
          <w:rPr>
            <w:rFonts w:eastAsia="等线"/>
            <w:lang w:val="en-US" w:eastAsia="zh-CN"/>
          </w:rPr>
          <w:tab/>
          <w:t>PDU Set Size</w:t>
        </w:r>
        <w:r w:rsidRPr="00C82D98">
          <w:rPr>
            <w:rFonts w:eastAsia="等线"/>
            <w:lang w:eastAsia="zh-CN"/>
          </w:rPr>
          <w:t xml:space="preserve"> in bytes</w:t>
        </w:r>
        <w:r w:rsidRPr="00C82D98">
          <w:rPr>
            <w:rFonts w:eastAsia="等线"/>
            <w:lang w:val="en-US" w:eastAsia="zh-CN"/>
          </w:rPr>
          <w:t>.</w:t>
        </w:r>
      </w:ins>
    </w:p>
    <w:p w14:paraId="31A4F718" w14:textId="77777777" w:rsidR="00ED6055" w:rsidRPr="00C82D98" w:rsidRDefault="00ED6055" w:rsidP="00ED6055">
      <w:pPr>
        <w:pStyle w:val="B1"/>
        <w:rPr>
          <w:ins w:id="20" w:author="Chunshan Xiong - CATT" w:date="2023-02-09T21:45:00Z"/>
          <w:rFonts w:eastAsia="等线"/>
          <w:lang w:val="en-US" w:eastAsia="zh-CN"/>
        </w:rPr>
      </w:pPr>
      <w:ins w:id="21" w:author="Chunshan Xiong - CATT" w:date="2023-02-09T21:45:00Z">
        <w:r w:rsidRPr="00C82D98">
          <w:rPr>
            <w:rFonts w:eastAsia="等线"/>
            <w:lang w:val="en-US" w:eastAsia="zh-CN"/>
          </w:rPr>
          <w:t>-</w:t>
        </w:r>
        <w:r w:rsidRPr="00C82D98">
          <w:rPr>
            <w:rFonts w:eastAsia="等线"/>
            <w:lang w:val="en-US" w:eastAsia="zh-CN"/>
          </w:rPr>
          <w:tab/>
          <w:t xml:space="preserve">PDU Set Importance, which identifies the importance of a PDU Set within a </w:t>
        </w:r>
        <w:proofErr w:type="spellStart"/>
        <w:r w:rsidRPr="00C82D98">
          <w:rPr>
            <w:rFonts w:eastAsia="等线"/>
            <w:lang w:val="en-US" w:eastAsia="zh-CN"/>
          </w:rPr>
          <w:t>QoS</w:t>
        </w:r>
        <w:proofErr w:type="spellEnd"/>
        <w:r w:rsidRPr="00C82D98">
          <w:rPr>
            <w:rFonts w:eastAsia="等线"/>
            <w:lang w:val="en-US" w:eastAsia="zh-CN"/>
          </w:rPr>
          <w:t xml:space="preserve"> Flow.</w:t>
        </w:r>
      </w:ins>
    </w:p>
    <w:p w14:paraId="20A81D13" w14:textId="3A22D329" w:rsidR="00ED6055" w:rsidRPr="00DB394D" w:rsidRDefault="00ED6055" w:rsidP="00ED6055">
      <w:pPr>
        <w:rPr>
          <w:ins w:id="22" w:author="Chunshan Xiong - CATT" w:date="2023-02-09T21:45:00Z"/>
        </w:rPr>
      </w:pPr>
      <w:ins w:id="23" w:author="Chunshan Xiong - CATT" w:date="2023-02-09T21:45:00Z">
        <w:r w:rsidRPr="00DB394D">
          <w:t>The XR service stream can be</w:t>
        </w:r>
        <w:r>
          <w:t xml:space="preserve"> carried on RTP/SRTP or other protocols (e.g. QUIC)</w:t>
        </w:r>
        <w:r w:rsidRPr="00DB394D">
          <w:t xml:space="preserve">, in </w:t>
        </w:r>
        <w:r>
          <w:t xml:space="preserve">the following </w:t>
        </w:r>
      </w:ins>
      <w:ins w:id="24" w:author="Chunshan Xiong - CATT" w:date="2023-02-09T21:52:00Z">
        <w:r w:rsidR="00292278">
          <w:t>A</w:t>
        </w:r>
      </w:ins>
      <w:ins w:id="25" w:author="Chunshan Xiong - CATT" w:date="2023-02-09T21:45:00Z">
        <w:r>
          <w:t xml:space="preserve">nnex </w:t>
        </w:r>
        <w:r w:rsidRPr="00295ACB">
          <w:rPr>
            <w:highlight w:val="yellow"/>
          </w:rPr>
          <w:t xml:space="preserve">X.2 to </w:t>
        </w:r>
        <w:r w:rsidRPr="00292278">
          <w:rPr>
            <w:highlight w:val="yellow"/>
          </w:rPr>
          <w:t>X.</w:t>
        </w:r>
      </w:ins>
      <w:ins w:id="26" w:author="Chunshan Xiong - CATT" w:date="2023-02-09T21:52:00Z">
        <w:r w:rsidR="00292278" w:rsidRPr="00292278">
          <w:rPr>
            <w:highlight w:val="yellow"/>
          </w:rPr>
          <w:t>7</w:t>
        </w:r>
      </w:ins>
      <w:ins w:id="27" w:author="Chunshan Xiong - CATT" w:date="2023-02-09T21:45:00Z">
        <w:r w:rsidRPr="00DB394D">
          <w:t xml:space="preserve">, </w:t>
        </w:r>
        <w:r>
          <w:t>how t</w:t>
        </w:r>
        <w:r w:rsidRPr="00DB394D">
          <w:t>he UPF identif</w:t>
        </w:r>
        <w:r>
          <w:t xml:space="preserve">ies the PDU Set information for the </w:t>
        </w:r>
        <w:r w:rsidRPr="00A31020">
          <w:rPr>
            <w:b/>
          </w:rPr>
          <w:t xml:space="preserve">RTP </w:t>
        </w:r>
        <w:r w:rsidRPr="00DB394D">
          <w:t>based</w:t>
        </w:r>
        <w:r>
          <w:t xml:space="preserve"> DL</w:t>
        </w:r>
        <w:r w:rsidRPr="00DB394D">
          <w:t xml:space="preserve"> XR stream is described.</w:t>
        </w:r>
        <w:r>
          <w:t xml:space="preserve"> </w:t>
        </w:r>
        <w:r w:rsidRPr="00DB394D">
          <w:t xml:space="preserve">For the </w:t>
        </w:r>
        <w:r>
          <w:t>RTP-based UL XR</w:t>
        </w:r>
        <w:r w:rsidRPr="00DB394D">
          <w:t xml:space="preserve"> service stream, the UE performs </w:t>
        </w:r>
      </w:ins>
      <w:ins w:id="28" w:author="Chunshan Xiong - CATT" w:date="2023-02-10T17:00:00Z">
        <w:r w:rsidR="006A53AC">
          <w:t>a</w:t>
        </w:r>
      </w:ins>
      <w:ins w:id="29" w:author="Chunshan Xiong - CATT" w:date="2023-02-09T21:45:00Z">
        <w:r w:rsidRPr="00DB394D">
          <w:t xml:space="preserve"> similar PDU Set identification procedure as the UPF.</w:t>
        </w:r>
      </w:ins>
    </w:p>
    <w:p w14:paraId="6C703512" w14:textId="71F73382" w:rsidR="00ED6055" w:rsidRPr="00295ACB" w:rsidRDefault="00ED6055" w:rsidP="00ED6055">
      <w:pPr>
        <w:pStyle w:val="2"/>
        <w:rPr>
          <w:ins w:id="30" w:author="Chunshan Xiong - CATT" w:date="2023-02-09T21:45:00Z"/>
        </w:rPr>
      </w:pPr>
      <w:ins w:id="31" w:author="Chunshan Xiong - CATT" w:date="2023-02-09T21:45:00Z">
        <w:r>
          <w:t xml:space="preserve">X.2 </w:t>
        </w:r>
        <w:r w:rsidRPr="00295ACB">
          <w:t xml:space="preserve">XR stream </w:t>
        </w:r>
      </w:ins>
      <w:ins w:id="32" w:author="Chunshan Xiong - CATT" w:date="2023-02-10T14:41:00Z">
        <w:r w:rsidR="00347C10">
          <w:t>I</w:t>
        </w:r>
      </w:ins>
      <w:ins w:id="33" w:author="Chunshan Xiong - CATT" w:date="2023-02-09T21:45:00Z">
        <w:r w:rsidRPr="00295ACB">
          <w:t>dentification</w:t>
        </w:r>
      </w:ins>
    </w:p>
    <w:p w14:paraId="27B0E535" w14:textId="77777777" w:rsidR="00ED6055" w:rsidRPr="00DB394D" w:rsidRDefault="00ED6055" w:rsidP="00ED6055">
      <w:pPr>
        <w:rPr>
          <w:ins w:id="34" w:author="Chunshan Xiong - CATT" w:date="2023-02-09T21:45:00Z"/>
          <w:rFonts w:eastAsiaTheme="minorEastAsia"/>
        </w:rPr>
      </w:pPr>
      <w:ins w:id="35" w:author="Chunshan Xiong - CATT" w:date="2023-02-09T21:45:00Z">
        <w:r w:rsidRPr="00DB394D">
          <w:rPr>
            <w:rFonts w:eastAsiaTheme="minorEastAsia"/>
          </w:rPr>
          <w:t xml:space="preserve">If the XR service stream is carried over RTP, the </w:t>
        </w:r>
        <w:r w:rsidRPr="0059360A">
          <w:rPr>
            <w:rFonts w:eastAsiaTheme="minorEastAsia"/>
            <w:highlight w:val="yellow"/>
          </w:rPr>
          <w:t>RFC 6184 [X]/ 7798 [Y]/9328 [Z]</w:t>
        </w:r>
        <w:r w:rsidRPr="00DB394D">
          <w:rPr>
            <w:rFonts w:eastAsiaTheme="minorEastAsia"/>
          </w:rPr>
          <w:t xml:space="preserve"> has defined the encapsulation format for the H.</w:t>
        </w:r>
        <w:r>
          <w:rPr>
            <w:rFonts w:eastAsiaTheme="minorEastAsia"/>
          </w:rPr>
          <w:t>264/5/6 (AVC/HEVC/VVC) stream</w:t>
        </w:r>
        <w:r w:rsidRPr="00DB394D">
          <w:rPr>
            <w:rFonts w:eastAsiaTheme="minorEastAsia"/>
          </w:rPr>
          <w:t>.</w:t>
        </w:r>
      </w:ins>
    </w:p>
    <w:p w14:paraId="4855EADC" w14:textId="75952541" w:rsidR="00ED6055" w:rsidRPr="00DB394D" w:rsidRDefault="00ED6055" w:rsidP="00ED6055">
      <w:pPr>
        <w:rPr>
          <w:ins w:id="36" w:author="Chunshan Xiong - CATT" w:date="2023-02-09T21:45:00Z"/>
          <w:rFonts w:eastAsiaTheme="minorEastAsia"/>
        </w:rPr>
      </w:pPr>
      <w:ins w:id="37" w:author="Chunshan Xiong - CATT" w:date="2023-02-09T21:45:00Z">
        <w:r w:rsidRPr="00DB394D">
          <w:rPr>
            <w:rFonts w:eastAsiaTheme="minorEastAsia"/>
          </w:rPr>
          <w:t xml:space="preserve">If the XR service stream is carried over RTP, </w:t>
        </w:r>
        <w:r>
          <w:rPr>
            <w:rFonts w:eastAsiaTheme="minorEastAsia"/>
          </w:rPr>
          <w:t>the</w:t>
        </w:r>
        <w:r w:rsidRPr="00DB394D">
          <w:rPr>
            <w:rFonts w:eastAsiaTheme="minorEastAsia"/>
          </w:rPr>
          <w:t xml:space="preserve"> AF provide</w:t>
        </w:r>
        <w:r>
          <w:rPr>
            <w:rFonts w:eastAsiaTheme="minorEastAsia"/>
          </w:rPr>
          <w:t>s</w:t>
        </w:r>
        <w:r w:rsidRPr="00DB394D">
          <w:rPr>
            <w:rFonts w:eastAsiaTheme="minorEastAsia"/>
          </w:rPr>
          <w:t xml:space="preserve"> the XRM service information to the PCF (via the NEF), then </w:t>
        </w:r>
      </w:ins>
      <w:ins w:id="38" w:author="Chunshan Xiong - CATT" w:date="2023-02-10T17:00:00Z">
        <w:r w:rsidR="006A53AC">
          <w:rPr>
            <w:rFonts w:eastAsiaTheme="minorEastAsia"/>
          </w:rPr>
          <w:t>this</w:t>
        </w:r>
      </w:ins>
      <w:ins w:id="39" w:author="Chunshan Xiong - CATT" w:date="2023-02-09T21:45:00Z">
        <w:r w:rsidRPr="00DB394D">
          <w:rPr>
            <w:rFonts w:eastAsiaTheme="minorEastAsia"/>
          </w:rPr>
          <w:t xml:space="preserve"> stream information are further provided to the UPF by the SMF in the PDR to detect and to the UE by the NAS </w:t>
        </w:r>
        <w:proofErr w:type="spellStart"/>
        <w:r w:rsidRPr="00DB394D">
          <w:rPr>
            <w:rFonts w:eastAsiaTheme="minorEastAsia"/>
          </w:rPr>
          <w:t>QoS</w:t>
        </w:r>
        <w:proofErr w:type="spellEnd"/>
        <w:r w:rsidRPr="00DB394D">
          <w:rPr>
            <w:rFonts w:eastAsiaTheme="minorEastAsia"/>
          </w:rPr>
          <w:t xml:space="preserve"> rules, the UPF and UE use these information to identify the PDU Sets</w:t>
        </w:r>
        <w:r>
          <w:rPr>
            <w:rFonts w:eastAsiaTheme="minorEastAsia"/>
          </w:rPr>
          <w:t xml:space="preserve"> as described in clause </w:t>
        </w:r>
        <w:r w:rsidRPr="00F76749">
          <w:rPr>
            <w:rFonts w:eastAsiaTheme="minorEastAsia"/>
            <w:highlight w:val="yellow"/>
          </w:rPr>
          <w:t>5.37.x</w:t>
        </w:r>
        <w:r w:rsidRPr="00DB394D">
          <w:rPr>
            <w:rFonts w:eastAsiaTheme="minorEastAsia"/>
          </w:rPr>
          <w:t>.</w:t>
        </w:r>
      </w:ins>
    </w:p>
    <w:p w14:paraId="231FD423" w14:textId="77777777" w:rsidR="00ED6055" w:rsidRDefault="00ED6055" w:rsidP="00ED6055">
      <w:pPr>
        <w:rPr>
          <w:ins w:id="40" w:author="Chunshan Xiong - CATT" w:date="2023-02-09T21:45:00Z"/>
          <w:rFonts w:eastAsiaTheme="minorEastAsia"/>
        </w:rPr>
      </w:pPr>
      <w:ins w:id="41" w:author="Chunshan Xiong - CATT" w:date="2023-02-09T21:45:00Z">
        <w:r>
          <w:rPr>
            <w:rFonts w:eastAsiaTheme="minorEastAsia"/>
          </w:rPr>
          <w:t xml:space="preserve">The UPF can use the </w:t>
        </w:r>
        <w:r w:rsidRPr="00DB394D">
          <w:rPr>
            <w:rFonts w:eastAsiaTheme="minorEastAsia"/>
          </w:rPr>
          <w:t xml:space="preserve">service information </w:t>
        </w:r>
        <w:r>
          <w:rPr>
            <w:rFonts w:eastAsiaTheme="minorEastAsia"/>
          </w:rPr>
          <w:t>and Protocol Description in the PDR</w:t>
        </w:r>
        <w:r>
          <w:rPr>
            <w:rFonts w:eastAsiaTheme="minorEastAsia" w:hint="eastAsia"/>
            <w:lang w:eastAsia="zh-CN"/>
          </w:rPr>
          <w:t xml:space="preserve"> </w:t>
        </w:r>
        <w:r>
          <w:rPr>
            <w:rFonts w:eastAsiaTheme="minorEastAsia"/>
            <w:lang w:eastAsia="zh-CN"/>
          </w:rPr>
          <w:t>to identify the XR</w:t>
        </w:r>
        <w:r>
          <w:rPr>
            <w:rFonts w:eastAsiaTheme="minorEastAsia" w:hint="eastAsia"/>
            <w:lang w:eastAsia="zh-CN"/>
          </w:rPr>
          <w:t xml:space="preserve"> </w:t>
        </w:r>
        <w:r>
          <w:rPr>
            <w:rFonts w:eastAsiaTheme="minorEastAsia"/>
            <w:lang w:eastAsia="zh-CN"/>
          </w:rPr>
          <w:t>stream from the N6 interface.</w:t>
        </w:r>
      </w:ins>
    </w:p>
    <w:p w14:paraId="171A10DE" w14:textId="310AD178" w:rsidR="00ED6055" w:rsidRPr="00F76749" w:rsidRDefault="00ED6055" w:rsidP="00ED6055">
      <w:pPr>
        <w:pStyle w:val="2"/>
        <w:rPr>
          <w:ins w:id="42" w:author="Chunshan Xiong - CATT" w:date="2023-02-09T21:45:00Z"/>
        </w:rPr>
      </w:pPr>
      <w:ins w:id="43" w:author="Chunshan Xiong - CATT" w:date="2023-02-09T21:45:00Z">
        <w:r>
          <w:t xml:space="preserve">X.3 </w:t>
        </w:r>
      </w:ins>
      <w:ins w:id="44" w:author="Chunshan Xiong - CATT" w:date="2023-02-10T13:49:00Z">
        <w:r w:rsidR="00542ADD">
          <w:t>Data Burst</w:t>
        </w:r>
      </w:ins>
      <w:ins w:id="45" w:author="Chunshan Xiong - CATT" w:date="2023-02-09T21:45:00Z">
        <w:r w:rsidRPr="00F76749">
          <w:t xml:space="preserve"> Identification</w:t>
        </w:r>
      </w:ins>
    </w:p>
    <w:p w14:paraId="5E05D96E" w14:textId="724D3570" w:rsidR="00ED6055" w:rsidRPr="00F76749" w:rsidRDefault="00ED6055" w:rsidP="00ED6055">
      <w:pPr>
        <w:rPr>
          <w:ins w:id="46" w:author="Chunshan Xiong - CATT" w:date="2023-02-09T21:45:00Z"/>
          <w:rFonts w:eastAsiaTheme="minorEastAsia"/>
        </w:rPr>
      </w:pPr>
      <w:ins w:id="47" w:author="Chunshan Xiong - CATT" w:date="2023-02-09T21:45:00Z">
        <w:r w:rsidRPr="00F76749">
          <w:rPr>
            <w:rFonts w:eastAsiaTheme="minorEastAsia"/>
          </w:rPr>
          <w:t>UPF identifies all the RTP packets with the same Timestamp in the RTP</w:t>
        </w:r>
        <w:r>
          <w:rPr>
            <w:rFonts w:eastAsiaTheme="minorEastAsia"/>
          </w:rPr>
          <w:t xml:space="preserve"> </w:t>
        </w:r>
        <w:r w:rsidRPr="00F76749">
          <w:rPr>
            <w:rFonts w:eastAsiaTheme="minorEastAsia"/>
          </w:rPr>
          <w:t xml:space="preserve">header as the same </w:t>
        </w:r>
      </w:ins>
      <w:ins w:id="48" w:author="Chunshan Xiong - CATT" w:date="2023-02-10T13:49:00Z">
        <w:r w:rsidR="00542ADD">
          <w:rPr>
            <w:rFonts w:eastAsiaTheme="minorEastAsia"/>
          </w:rPr>
          <w:t>Data Burst</w:t>
        </w:r>
      </w:ins>
      <w:ins w:id="49" w:author="Chunshan Xiong - CATT" w:date="2023-02-09T21:45:00Z">
        <w:r w:rsidRPr="00F76749">
          <w:rPr>
            <w:rFonts w:eastAsiaTheme="minorEastAsia"/>
          </w:rPr>
          <w:t>.</w:t>
        </w:r>
      </w:ins>
    </w:p>
    <w:p w14:paraId="3848AAB7" w14:textId="451FC34D" w:rsidR="000266D3" w:rsidRDefault="00ED6055" w:rsidP="00D86ED0">
      <w:pPr>
        <w:rPr>
          <w:ins w:id="50" w:author="Chunshan Xiong - CATT" w:date="2023-02-10T11:32:00Z"/>
          <w:rFonts w:eastAsiaTheme="minorEastAsia"/>
        </w:rPr>
      </w:pPr>
      <w:ins w:id="51" w:author="Chunshan Xiong - CATT" w:date="2023-02-09T21:45:00Z">
        <w:r w:rsidRPr="00516882">
          <w:rPr>
            <w:rFonts w:eastAsiaTheme="minorEastAsia"/>
          </w:rPr>
          <w:t xml:space="preserve">For the RTP packets with the same Timestamp, </w:t>
        </w:r>
        <w:r>
          <w:rPr>
            <w:rFonts w:eastAsiaTheme="minorEastAsia"/>
          </w:rPr>
          <w:t xml:space="preserve">UPF identifies </w:t>
        </w:r>
        <w:r w:rsidRPr="00516882">
          <w:rPr>
            <w:rFonts w:eastAsiaTheme="minorEastAsia"/>
          </w:rPr>
          <w:t>the packet with the minimum Sequence Number</w:t>
        </w:r>
      </w:ins>
      <w:ins w:id="52" w:author="Chunshan Xiong - CATT" w:date="2023-02-10T11:42:00Z">
        <w:r w:rsidR="00642E6D">
          <w:rPr>
            <w:rFonts w:eastAsiaTheme="minorEastAsia"/>
          </w:rPr>
          <w:t xml:space="preserve"> </w:t>
        </w:r>
      </w:ins>
      <w:ins w:id="53" w:author="Chunshan Xiong - CATT" w:date="2023-02-10T11:43:00Z">
        <w:r w:rsidR="00642E6D">
          <w:rPr>
            <w:rFonts w:eastAsiaTheme="minorEastAsia"/>
          </w:rPr>
          <w:t>(</w:t>
        </w:r>
      </w:ins>
      <w:ins w:id="54" w:author="Chunshan Xiong - CATT" w:date="2023-02-10T11:42:00Z">
        <w:r w:rsidR="00642E6D">
          <w:rPr>
            <w:rFonts w:eastAsiaTheme="minorEastAsia"/>
          </w:rPr>
          <w:t>in the RTP header</w:t>
        </w:r>
      </w:ins>
      <w:ins w:id="55" w:author="Chunshan Xiong - CATT" w:date="2023-02-10T11:43:00Z">
        <w:r w:rsidR="00642E6D">
          <w:rPr>
            <w:rFonts w:eastAsiaTheme="minorEastAsia"/>
          </w:rPr>
          <w:t>)</w:t>
        </w:r>
      </w:ins>
      <w:ins w:id="56" w:author="Chunshan Xiong - CATT" w:date="2023-02-09T21:45:00Z">
        <w:r w:rsidRPr="00516882">
          <w:rPr>
            <w:rFonts w:eastAsiaTheme="minorEastAsia"/>
          </w:rPr>
          <w:t xml:space="preserve"> </w:t>
        </w:r>
        <w:r>
          <w:rPr>
            <w:rFonts w:eastAsiaTheme="minorEastAsia"/>
          </w:rPr>
          <w:t>as</w:t>
        </w:r>
        <w:r w:rsidRPr="00516882">
          <w:rPr>
            <w:rFonts w:eastAsiaTheme="minorEastAsia"/>
          </w:rPr>
          <w:t xml:space="preserve"> the start packet of the </w:t>
        </w:r>
      </w:ins>
      <w:ins w:id="57" w:author="Chunshan Xiong - CATT" w:date="2023-02-10T13:49:00Z">
        <w:r w:rsidR="00542ADD">
          <w:rPr>
            <w:rFonts w:eastAsiaTheme="minorEastAsia"/>
          </w:rPr>
          <w:t>Data Burst</w:t>
        </w:r>
      </w:ins>
      <w:ins w:id="58" w:author="Chunshan Xiong - CATT" w:date="2023-02-09T21:45:00Z">
        <w:r>
          <w:rPr>
            <w:rFonts w:eastAsiaTheme="minorEastAsia"/>
          </w:rPr>
          <w:t>, i.e. the first RTP packet with a new</w:t>
        </w:r>
        <w:r w:rsidRPr="0059360A">
          <w:rPr>
            <w:rFonts w:eastAsiaTheme="minorEastAsia"/>
          </w:rPr>
          <w:t xml:space="preserve"> </w:t>
        </w:r>
        <w:r w:rsidRPr="00516882">
          <w:rPr>
            <w:rFonts w:eastAsiaTheme="minorEastAsia"/>
          </w:rPr>
          <w:t>Timestamp</w:t>
        </w:r>
        <w:r>
          <w:rPr>
            <w:rFonts w:eastAsiaTheme="minorEastAsia"/>
          </w:rPr>
          <w:t xml:space="preserve">. </w:t>
        </w:r>
        <w:r w:rsidRPr="00516882">
          <w:rPr>
            <w:rFonts w:eastAsiaTheme="minorEastAsia"/>
          </w:rPr>
          <w:t>And</w:t>
        </w:r>
        <w:r>
          <w:rPr>
            <w:rFonts w:eastAsiaTheme="minorEastAsia"/>
          </w:rPr>
          <w:t xml:space="preserve"> the UPF identifies</w:t>
        </w:r>
        <w:r w:rsidRPr="00516882">
          <w:rPr>
            <w:rFonts w:eastAsiaTheme="minorEastAsia"/>
          </w:rPr>
          <w:t xml:space="preserve"> the packet with </w:t>
        </w:r>
        <w:r w:rsidR="00642E6D">
          <w:rPr>
            <w:rFonts w:eastAsiaTheme="minorEastAsia"/>
          </w:rPr>
          <w:t>the maximum S</w:t>
        </w:r>
      </w:ins>
      <w:ins w:id="59" w:author="Chunshan Xiong - CATT" w:date="2023-02-10T11:42:00Z">
        <w:r w:rsidR="00642E6D">
          <w:rPr>
            <w:rFonts w:eastAsiaTheme="minorEastAsia"/>
          </w:rPr>
          <w:t>equence Number</w:t>
        </w:r>
      </w:ins>
      <w:ins w:id="60" w:author="Chunshan Xiong - CATT" w:date="2023-02-10T11:43:00Z">
        <w:r w:rsidR="00642E6D">
          <w:rPr>
            <w:rFonts w:eastAsiaTheme="minorEastAsia"/>
          </w:rPr>
          <w:t xml:space="preserve"> </w:t>
        </w:r>
        <w:r w:rsidR="00642E6D">
          <w:rPr>
            <w:rFonts w:eastAsiaTheme="minorEastAsia" w:hint="eastAsia"/>
            <w:lang w:eastAsia="zh-CN"/>
          </w:rPr>
          <w:t>(</w:t>
        </w:r>
      </w:ins>
      <w:ins w:id="61" w:author="Chunshan Xiong - CATT" w:date="2023-02-10T11:42:00Z">
        <w:r w:rsidR="00642E6D">
          <w:rPr>
            <w:rFonts w:eastAsiaTheme="minorEastAsia"/>
          </w:rPr>
          <w:t>in t</w:t>
        </w:r>
      </w:ins>
      <w:ins w:id="62" w:author="Chunshan Xiong - CATT" w:date="2023-02-10T11:43:00Z">
        <w:r w:rsidR="00642E6D">
          <w:rPr>
            <w:rFonts w:eastAsiaTheme="minorEastAsia"/>
          </w:rPr>
          <w:t>he RTP header)</w:t>
        </w:r>
      </w:ins>
      <w:ins w:id="63" w:author="Chunshan Xiong - CATT" w:date="2023-02-09T21:45:00Z">
        <w:r>
          <w:rPr>
            <w:rFonts w:eastAsiaTheme="minorEastAsia"/>
          </w:rPr>
          <w:t xml:space="preserve"> and "M" bit (in the RTP header) =1 a</w:t>
        </w:r>
        <w:r w:rsidR="000266D3">
          <w:rPr>
            <w:rFonts w:eastAsiaTheme="minorEastAsia"/>
          </w:rPr>
          <w:t xml:space="preserve">s the last packet of the </w:t>
        </w:r>
      </w:ins>
      <w:ins w:id="64" w:author="Chunshan Xiong - CATT" w:date="2023-02-10T13:49:00Z">
        <w:r w:rsidR="00542ADD">
          <w:rPr>
            <w:rFonts w:eastAsiaTheme="minorEastAsia"/>
          </w:rPr>
          <w:t>Data Burst</w:t>
        </w:r>
      </w:ins>
      <w:ins w:id="65" w:author="Chunshan Xiong - CATT" w:date="2023-02-10T11:34:00Z">
        <w:r w:rsidR="000266D3">
          <w:rPr>
            <w:rFonts w:eastAsiaTheme="minorEastAsia"/>
          </w:rPr>
          <w:t>.</w:t>
        </w:r>
      </w:ins>
    </w:p>
    <w:p w14:paraId="2173476D" w14:textId="7686A711" w:rsidR="00ED6055" w:rsidRPr="000266D3" w:rsidRDefault="000266D3" w:rsidP="000266D3">
      <w:pPr>
        <w:pStyle w:val="NO"/>
        <w:rPr>
          <w:ins w:id="66" w:author="Chunshan Xiong - CATT" w:date="2023-02-09T21:45:00Z"/>
        </w:rPr>
      </w:pPr>
      <w:ins w:id="67" w:author="Chunshan Xiong - CATT" w:date="2023-02-10T11:32:00Z">
        <w:r w:rsidRPr="000266D3">
          <w:t xml:space="preserve">NOTE 1: </w:t>
        </w:r>
      </w:ins>
      <w:ins w:id="68" w:author="Chunshan Xiong - CATT" w:date="2023-02-10T11:36:00Z">
        <w:r>
          <w:t xml:space="preserve"> </w:t>
        </w:r>
      </w:ins>
      <w:ins w:id="69" w:author="Chunshan Xiong - CATT" w:date="2023-02-10T11:37:00Z">
        <w:r>
          <w:t xml:space="preserve">Since the </w:t>
        </w:r>
      </w:ins>
      <w:ins w:id="70" w:author="Chunshan Xiong - CATT" w:date="2023-02-09T21:45:00Z">
        <w:r w:rsidR="00ED6055" w:rsidRPr="000266D3">
          <w:t>"E" bit</w:t>
        </w:r>
      </w:ins>
      <w:ins w:id="71" w:author="Chunshan Xiong - CATT" w:date="2023-02-10T11:37:00Z">
        <w:r>
          <w:t xml:space="preserve"> is only used </w:t>
        </w:r>
      </w:ins>
      <w:ins w:id="72" w:author="Chunshan Xiong - CATT" w:date="2023-02-09T21:45:00Z">
        <w:r w:rsidR="00ED6055" w:rsidRPr="000266D3">
          <w:t xml:space="preserve">in the payload header </w:t>
        </w:r>
      </w:ins>
      <w:ins w:id="73" w:author="Chunshan Xiong - CATT" w:date="2023-02-10T11:35:00Z">
        <w:r>
          <w:t>of</w:t>
        </w:r>
      </w:ins>
      <w:ins w:id="74" w:author="Chunshan Xiong - CATT" w:date="2023-02-10T11:29:00Z">
        <w:r w:rsidRPr="000266D3">
          <w:t xml:space="preserve"> the Fragmentation Unit packet as</w:t>
        </w:r>
      </w:ins>
      <w:ins w:id="75" w:author="Chunshan Xiong - CATT" w:date="2023-02-10T11:30:00Z">
        <w:r w:rsidRPr="000266D3">
          <w:t xml:space="preserve"> described in </w:t>
        </w:r>
      </w:ins>
      <w:ins w:id="76" w:author="Chunshan Xiong - CATT" w:date="2023-02-10T13:56:00Z">
        <w:r w:rsidR="009266B7">
          <w:t>RFC 6184 [X]/ 7798 [Y]/9328 [Z]</w:t>
        </w:r>
      </w:ins>
      <w:ins w:id="77" w:author="Chunshan Xiong - CATT" w:date="2023-02-10T11:37:00Z">
        <w:r>
          <w:t xml:space="preserve">. </w:t>
        </w:r>
      </w:ins>
      <w:ins w:id="78" w:author="Chunshan Xiong - CATT" w:date="2023-02-10T11:38:00Z">
        <w:r>
          <w:t xml:space="preserve">If </w:t>
        </w:r>
      </w:ins>
      <w:ins w:id="79" w:author="Chunshan Xiong - CATT" w:date="2023-02-09T21:45:00Z">
        <w:r w:rsidR="006969B9" w:rsidRPr="000266D3">
          <w:t xml:space="preserve">the last packet of the </w:t>
        </w:r>
      </w:ins>
      <w:ins w:id="80" w:author="Chunshan Xiong - CATT" w:date="2023-02-10T13:49:00Z">
        <w:r w:rsidR="00542ADD">
          <w:t>Data Burst</w:t>
        </w:r>
      </w:ins>
      <w:ins w:id="81" w:author="Chunshan Xiong - CATT" w:date="2023-02-10T11:38:00Z">
        <w:r>
          <w:t xml:space="preserve"> is also a </w:t>
        </w:r>
        <w:r w:rsidRPr="000266D3">
          <w:t>Fragmentation Unit packet</w:t>
        </w:r>
      </w:ins>
      <w:ins w:id="82" w:author="Chunshan Xiong - CATT" w:date="2023-02-10T11:14:00Z">
        <w:r>
          <w:t>,</w:t>
        </w:r>
        <w:r w:rsidR="006969B9" w:rsidRPr="000266D3">
          <w:t xml:space="preserve"> the last packet of the </w:t>
        </w:r>
      </w:ins>
      <w:ins w:id="83" w:author="Chunshan Xiong - CATT" w:date="2023-02-10T13:49:00Z">
        <w:r w:rsidR="00542ADD">
          <w:t>Data Burst</w:t>
        </w:r>
      </w:ins>
      <w:ins w:id="84" w:author="Chunshan Xiong - CATT" w:date="2023-02-10T11:14:00Z">
        <w:r w:rsidR="006969B9" w:rsidRPr="000266D3">
          <w:t xml:space="preserve"> is </w:t>
        </w:r>
      </w:ins>
      <w:ins w:id="85" w:author="Chunshan Xiong - CATT" w:date="2023-02-10T11:44:00Z">
        <w:r w:rsidR="00CF3059">
          <w:t xml:space="preserve">both </w:t>
        </w:r>
      </w:ins>
      <w:ins w:id="86" w:author="Chunshan Xiong - CATT" w:date="2023-02-10T11:14:00Z">
        <w:r w:rsidR="006969B9" w:rsidRPr="000266D3">
          <w:t xml:space="preserve">with the "M" bit =1 </w:t>
        </w:r>
      </w:ins>
      <w:ins w:id="87" w:author="Chunshan Xiong - CATT" w:date="2023-02-10T13:35:00Z">
        <w:r w:rsidR="00205B67">
          <w:t xml:space="preserve">and </w:t>
        </w:r>
      </w:ins>
      <w:ins w:id="88" w:author="Chunshan Xiong - CATT" w:date="2023-02-10T11:14:00Z">
        <w:r w:rsidR="006969B9" w:rsidRPr="000266D3">
          <w:t>"E" bit</w:t>
        </w:r>
      </w:ins>
      <w:ins w:id="89" w:author="Chunshan Xiong - CATT" w:date="2023-02-10T11:19:00Z">
        <w:r w:rsidR="006969B9" w:rsidRPr="000266D3">
          <w:t xml:space="preserve"> </w:t>
        </w:r>
      </w:ins>
      <w:ins w:id="90" w:author="Chunshan Xiong - CATT" w:date="2023-02-10T11:14:00Z">
        <w:r w:rsidR="006969B9" w:rsidRPr="000266D3">
          <w:t>=1</w:t>
        </w:r>
      </w:ins>
      <w:ins w:id="91" w:author="Chunshan Xiong - CATT" w:date="2023-02-10T13:36:00Z">
        <w:r w:rsidR="00205B67">
          <w:t xml:space="preserve">, additionally </w:t>
        </w:r>
      </w:ins>
      <w:ins w:id="92" w:author="Chunshan Xiong - CATT" w:date="2023-02-10T11:14:00Z">
        <w:r w:rsidR="00205B67">
          <w:t>"P" =1 for RFC</w:t>
        </w:r>
      </w:ins>
      <w:ins w:id="93" w:author="Chunshan Xiong - CATT" w:date="2023-02-10T14:01:00Z">
        <w:r w:rsidR="009266B7">
          <w:t xml:space="preserve"> </w:t>
        </w:r>
      </w:ins>
      <w:ins w:id="94" w:author="Chunshan Xiong - CATT" w:date="2023-02-10T11:14:00Z">
        <w:r w:rsidR="00205B67">
          <w:t>9328</w:t>
        </w:r>
      </w:ins>
      <w:ins w:id="95" w:author="Chunshan Xiong - CATT" w:date="2023-02-10T14:01:00Z">
        <w:r w:rsidR="009266B7">
          <w:t>[Z]</w:t>
        </w:r>
      </w:ins>
      <w:ins w:id="96" w:author="Chunshan Xiong - CATT" w:date="2023-02-10T11:14:00Z">
        <w:r w:rsidR="00205B67">
          <w:t xml:space="preserve"> only.</w:t>
        </w:r>
      </w:ins>
    </w:p>
    <w:p w14:paraId="45B3E710" w14:textId="54763A52" w:rsidR="00ED6055" w:rsidRDefault="00ED6055" w:rsidP="00D86ED0">
      <w:pPr>
        <w:rPr>
          <w:ins w:id="97" w:author="Chunshan Xiong - CATT" w:date="2023-02-09T21:45:00Z"/>
          <w:rFonts w:eastAsiaTheme="minorEastAsia"/>
        </w:rPr>
      </w:pPr>
      <w:ins w:id="98" w:author="Chunshan Xiong - CATT" w:date="2023-02-09T21:45:00Z">
        <w:r w:rsidRPr="00516882">
          <w:rPr>
            <w:rFonts w:eastAsiaTheme="minorEastAsia"/>
          </w:rPr>
          <w:t>For the packet with the</w:t>
        </w:r>
        <w:r>
          <w:rPr>
            <w:rFonts w:eastAsiaTheme="minorEastAsia"/>
          </w:rPr>
          <w:t xml:space="preserve"> </w:t>
        </w:r>
        <w:r w:rsidRPr="00516882">
          <w:rPr>
            <w:rFonts w:eastAsiaTheme="minorEastAsia"/>
          </w:rPr>
          <w:t xml:space="preserve">"M" bit =1 </w:t>
        </w:r>
      </w:ins>
      <w:ins w:id="99" w:author="Chunshan Xiong - CATT" w:date="2023-02-10T11:31:00Z">
        <w:r w:rsidR="000266D3">
          <w:rPr>
            <w:rFonts w:eastAsiaTheme="minorEastAsia"/>
          </w:rPr>
          <w:t>wi</w:t>
        </w:r>
      </w:ins>
      <w:ins w:id="100" w:author="Chunshan Xiong - CATT" w:date="2023-02-09T21:45:00Z">
        <w:r w:rsidRPr="00516882">
          <w:rPr>
            <w:rFonts w:eastAsiaTheme="minorEastAsia"/>
          </w:rPr>
          <w:t>th the same Timestamp, the UPF can provide "End Indicatio</w:t>
        </w:r>
        <w:r>
          <w:rPr>
            <w:rFonts w:eastAsiaTheme="minorEastAsia"/>
          </w:rPr>
          <w:t xml:space="preserve">n of </w:t>
        </w:r>
      </w:ins>
      <w:ins w:id="101" w:author="Chunshan Xiong - CATT" w:date="2023-02-10T13:49:00Z">
        <w:r w:rsidR="00542ADD">
          <w:rPr>
            <w:rFonts w:eastAsiaTheme="minorEastAsia"/>
          </w:rPr>
          <w:t>Data Burst</w:t>
        </w:r>
      </w:ins>
      <w:ins w:id="102" w:author="Chunshan Xiong - CATT" w:date="2023-02-09T21:45:00Z">
        <w:r>
          <w:rPr>
            <w:rFonts w:eastAsiaTheme="minorEastAsia"/>
          </w:rPr>
          <w:t>" in the GTP-U header for power saving.</w:t>
        </w:r>
      </w:ins>
    </w:p>
    <w:p w14:paraId="1556F70E" w14:textId="54513D99" w:rsidR="00ED6055" w:rsidRDefault="00ED6055" w:rsidP="00D86ED0">
      <w:pPr>
        <w:rPr>
          <w:rFonts w:eastAsiaTheme="minorEastAsia"/>
        </w:rPr>
      </w:pPr>
      <w:ins w:id="103" w:author="Chunshan Xiong - CATT" w:date="2023-02-09T21:45:00Z">
        <w:r>
          <w:rPr>
            <w:rFonts w:eastAsiaTheme="minorEastAsia"/>
          </w:rPr>
          <w:t xml:space="preserve">If the RTP packet with "M" bit =1 is missing or is not the last packet of the </w:t>
        </w:r>
      </w:ins>
      <w:ins w:id="104" w:author="Chunshan Xiong - CATT" w:date="2023-02-10T13:49:00Z">
        <w:r w:rsidR="00542ADD">
          <w:rPr>
            <w:rFonts w:eastAsiaTheme="minorEastAsia"/>
          </w:rPr>
          <w:t>Data Burst</w:t>
        </w:r>
      </w:ins>
      <w:ins w:id="105" w:author="Chunshan Xiong - CATT" w:date="2023-02-09T21:45:00Z">
        <w:r>
          <w:rPr>
            <w:rFonts w:eastAsiaTheme="minorEastAsia"/>
          </w:rPr>
          <w:t xml:space="preserve">, and the UPF has forwarded the received packets belonging to the same </w:t>
        </w:r>
      </w:ins>
      <w:ins w:id="106" w:author="Chunshan Xiong - CATT" w:date="2023-02-10T13:49:00Z">
        <w:r w:rsidR="00542ADD">
          <w:rPr>
            <w:rFonts w:eastAsiaTheme="minorEastAsia"/>
          </w:rPr>
          <w:t>Data Burst</w:t>
        </w:r>
      </w:ins>
      <w:ins w:id="107" w:author="Chunshan Xiong - CATT" w:date="2023-02-09T21:45:00Z">
        <w:r>
          <w:rPr>
            <w:rFonts w:eastAsiaTheme="minorEastAsia"/>
          </w:rPr>
          <w:t xml:space="preserve"> to the NG-RAN, t</w:t>
        </w:r>
        <w:r w:rsidRPr="005D76B9">
          <w:rPr>
            <w:rFonts w:eastAsiaTheme="minorEastAsia"/>
          </w:rPr>
          <w:t xml:space="preserve">he UPF may generate a dummy packet if there is no further DL PDU within a local pre-configured time and provides the End of </w:t>
        </w:r>
      </w:ins>
      <w:ins w:id="108" w:author="Chunshan Xiong - CATT" w:date="2023-02-10T13:49:00Z">
        <w:r w:rsidR="00542ADD">
          <w:rPr>
            <w:rFonts w:eastAsiaTheme="minorEastAsia"/>
          </w:rPr>
          <w:t>Data Burst</w:t>
        </w:r>
      </w:ins>
      <w:ins w:id="109" w:author="Chunshan Xiong - CATT" w:date="2023-02-09T21:45:00Z">
        <w:r w:rsidRPr="005D76B9">
          <w:rPr>
            <w:rFonts w:eastAsiaTheme="minorEastAsia"/>
          </w:rPr>
          <w:t xml:space="preserve"> indication to the NG-RAN over GTP-U in the generated dummy packet.</w:t>
        </w:r>
      </w:ins>
    </w:p>
    <w:p w14:paraId="31F03903" w14:textId="6DD19033" w:rsidR="00D86ED0" w:rsidRPr="0059360A" w:rsidRDefault="00D86ED0" w:rsidP="00CF3059">
      <w:pPr>
        <w:rPr>
          <w:ins w:id="110" w:author="Chunshan Xiong - CATT" w:date="2023-02-09T21:45:00Z"/>
          <w:rFonts w:ascii="Arial" w:hAnsi="Arial"/>
          <w:sz w:val="32"/>
        </w:rPr>
      </w:pPr>
      <w:ins w:id="111" w:author="Chunshan Xiong - CATT" w:date="2023-02-09T21:45:00Z">
        <w:r>
          <w:rPr>
            <w:rFonts w:eastAsiaTheme="minorEastAsia"/>
          </w:rPr>
          <w:lastRenderedPageBreak/>
          <w:t xml:space="preserve">If Periodicity information is provided by the SMF to the UPF, the UPF can use the periodicity to help to identify the start and last packets of the </w:t>
        </w:r>
      </w:ins>
      <w:ins w:id="112" w:author="Chunshan Xiong - CATT" w:date="2023-02-10T13:49:00Z">
        <w:r w:rsidR="00542ADD">
          <w:rPr>
            <w:rFonts w:eastAsiaTheme="minorEastAsia"/>
          </w:rPr>
          <w:t>Data Burst</w:t>
        </w:r>
      </w:ins>
      <w:ins w:id="113" w:author="Chunshan Xiong - CATT" w:date="2023-02-09T21:45:00Z">
        <w:r>
          <w:rPr>
            <w:rFonts w:eastAsiaTheme="minorEastAsia"/>
          </w:rPr>
          <w:t xml:space="preserve">, but it is UPF implementation. </w:t>
        </w:r>
      </w:ins>
    </w:p>
    <w:p w14:paraId="44508145" w14:textId="77777777" w:rsidR="00ED6055" w:rsidRPr="0059360A" w:rsidRDefault="00ED6055" w:rsidP="00ED6055">
      <w:pPr>
        <w:pStyle w:val="2"/>
        <w:rPr>
          <w:ins w:id="114" w:author="Chunshan Xiong - CATT" w:date="2023-02-09T21:45:00Z"/>
        </w:rPr>
      </w:pPr>
      <w:ins w:id="115" w:author="Chunshan Xiong - CATT" w:date="2023-02-09T21:45:00Z">
        <w:r>
          <w:t xml:space="preserve">X.4 </w:t>
        </w:r>
        <w:r w:rsidRPr="0059360A">
          <w:t>Payload Type</w:t>
        </w:r>
        <w:r>
          <w:t xml:space="preserve"> I</w:t>
        </w:r>
        <w:r w:rsidRPr="0059360A">
          <w:t>dentification</w:t>
        </w:r>
      </w:ins>
    </w:p>
    <w:p w14:paraId="5F7BFBD9" w14:textId="706F5410" w:rsidR="00ED6055" w:rsidRPr="00DB394D" w:rsidRDefault="00ED6055" w:rsidP="00ED6055">
      <w:pPr>
        <w:rPr>
          <w:ins w:id="116" w:author="Chunshan Xiong - CATT" w:date="2023-02-09T21:45:00Z"/>
          <w:rFonts w:eastAsiaTheme="minorEastAsia"/>
        </w:rPr>
      </w:pPr>
      <w:ins w:id="117" w:author="Chunshan Xiong - CATT" w:date="2023-02-09T21:45:00Z">
        <w:r>
          <w:rPr>
            <w:rFonts w:eastAsiaTheme="minorEastAsia"/>
          </w:rPr>
          <w:t>UPF needs further to identify the three types of RTP payload as defined in</w:t>
        </w:r>
        <w:r w:rsidRPr="00DB394D">
          <w:rPr>
            <w:rFonts w:eastAsiaTheme="minorEastAsia"/>
          </w:rPr>
          <w:t xml:space="preserve"> </w:t>
        </w:r>
      </w:ins>
      <w:ins w:id="118" w:author="Chunshan Xiong - CATT" w:date="2023-02-10T13:56:00Z">
        <w:r w:rsidR="009266B7">
          <w:rPr>
            <w:rFonts w:eastAsiaTheme="minorEastAsia"/>
          </w:rPr>
          <w:t>RFC 6184 [X]/ 7798 [Y]/9328 [Z]</w:t>
        </w:r>
      </w:ins>
      <w:ins w:id="119" w:author="Chunshan Xiong - CATT" w:date="2023-02-09T21:45:00Z">
        <w:r>
          <w:rPr>
            <w:rFonts w:eastAsiaTheme="minorEastAsia"/>
          </w:rPr>
          <w:t xml:space="preserve"> for each RTP packet in the </w:t>
        </w:r>
      </w:ins>
      <w:ins w:id="120" w:author="Chunshan Xiong - CATT" w:date="2023-02-10T13:49:00Z">
        <w:r w:rsidR="00542ADD">
          <w:rPr>
            <w:rFonts w:eastAsiaTheme="minorEastAsia"/>
          </w:rPr>
          <w:t>Data Burst</w:t>
        </w:r>
      </w:ins>
      <w:ins w:id="121" w:author="Chunshan Xiong - CATT" w:date="2023-02-10T17:18:00Z">
        <w:r w:rsidR="00AD4425">
          <w:rPr>
            <w:rFonts w:eastAsiaTheme="minorEastAsia"/>
          </w:rPr>
          <w:t xml:space="preserve"> as following:</w:t>
        </w:r>
      </w:ins>
    </w:p>
    <w:p w14:paraId="32798E1F" w14:textId="3531808C" w:rsidR="00ED6055" w:rsidRPr="00D86ED0" w:rsidRDefault="00ED6055" w:rsidP="00332472">
      <w:pPr>
        <w:pStyle w:val="af2"/>
        <w:numPr>
          <w:ilvl w:val="0"/>
          <w:numId w:val="31"/>
        </w:numPr>
        <w:contextualSpacing w:val="0"/>
        <w:rPr>
          <w:ins w:id="122" w:author="Chunshan Xiong - CATT" w:date="2023-02-09T21:45:00Z"/>
          <w:rFonts w:eastAsiaTheme="minorEastAsia"/>
        </w:rPr>
      </w:pPr>
      <w:ins w:id="123" w:author="Chunshan Xiong - CATT" w:date="2023-02-09T21:45:00Z">
        <w:r w:rsidRPr="00273BCB">
          <w:rPr>
            <w:rFonts w:eastAsiaTheme="minorEastAsia"/>
            <w:b/>
          </w:rPr>
          <w:t>Single NAL Unit packet,</w:t>
        </w:r>
        <w:r w:rsidRPr="00D86ED0">
          <w:rPr>
            <w:rFonts w:eastAsiaTheme="minorEastAsia"/>
          </w:rPr>
          <w:t xml:space="preserve"> if </w:t>
        </w:r>
        <w:proofErr w:type="spellStart"/>
        <w:r w:rsidRPr="00D86ED0">
          <w:rPr>
            <w:rFonts w:eastAsiaTheme="minorEastAsia"/>
          </w:rPr>
          <w:t>PayloadHdr</w:t>
        </w:r>
        <w:proofErr w:type="spellEnd"/>
        <w:r w:rsidRPr="00D86ED0">
          <w:rPr>
            <w:rFonts w:eastAsiaTheme="minorEastAsia"/>
          </w:rPr>
          <w:t xml:space="preserve"> Type =1~23 (</w:t>
        </w:r>
      </w:ins>
      <w:ins w:id="124" w:author="Chunshan Xiong - CATT" w:date="2023-02-10T13:58:00Z">
        <w:r w:rsidR="009266B7">
          <w:rPr>
            <w:rFonts w:eastAsiaTheme="minorEastAsia"/>
          </w:rPr>
          <w:t>RFC</w:t>
        </w:r>
      </w:ins>
      <w:ins w:id="125" w:author="Chunshan Xiong - CATT" w:date="2023-02-10T13:59:00Z">
        <w:r w:rsidR="009266B7">
          <w:rPr>
            <w:rFonts w:eastAsiaTheme="minorEastAsia"/>
          </w:rPr>
          <w:t xml:space="preserve"> </w:t>
        </w:r>
      </w:ins>
      <w:ins w:id="126" w:author="Chunshan Xiong - CATT" w:date="2023-02-10T13:58:00Z">
        <w:r w:rsidR="009266B7">
          <w:rPr>
            <w:rFonts w:eastAsiaTheme="minorEastAsia"/>
          </w:rPr>
          <w:t>6184 [X])</w:t>
        </w:r>
      </w:ins>
      <w:ins w:id="127" w:author="Chunshan Xiong - CATT" w:date="2023-02-09T21:45:00Z">
        <w:r w:rsidRPr="00D86ED0">
          <w:rPr>
            <w:rFonts w:eastAsiaTheme="minorEastAsia"/>
          </w:rPr>
          <w:t xml:space="preserve"> or </w:t>
        </w:r>
        <w:proofErr w:type="spellStart"/>
        <w:r w:rsidRPr="00D86ED0">
          <w:rPr>
            <w:rFonts w:eastAsiaTheme="minorEastAsia"/>
          </w:rPr>
          <w:t>PayloadHdr</w:t>
        </w:r>
        <w:proofErr w:type="spellEnd"/>
        <w:r w:rsidRPr="00D86ED0">
          <w:rPr>
            <w:rFonts w:eastAsiaTheme="minorEastAsia"/>
          </w:rPr>
          <w:t xml:space="preserve"> Type=1~47 (</w:t>
        </w:r>
      </w:ins>
      <w:ins w:id="128" w:author="Chunshan Xiong - CATT" w:date="2023-02-10T13:58:00Z">
        <w:r w:rsidR="009266B7">
          <w:rPr>
            <w:rFonts w:eastAsiaTheme="minorEastAsia"/>
          </w:rPr>
          <w:t>RFC 7798 [Y])</w:t>
        </w:r>
      </w:ins>
      <w:ins w:id="129" w:author="Chunshan Xiong - CATT" w:date="2023-02-09T21:45:00Z">
        <w:r w:rsidRPr="00D86ED0">
          <w:rPr>
            <w:rFonts w:eastAsiaTheme="minorEastAsia"/>
          </w:rPr>
          <w:t xml:space="preserve"> or </w:t>
        </w:r>
        <w:proofErr w:type="spellStart"/>
        <w:r w:rsidRPr="00D86ED0">
          <w:rPr>
            <w:rFonts w:eastAsiaTheme="minorEastAsia"/>
          </w:rPr>
          <w:t>PayloadHdr</w:t>
        </w:r>
        <w:proofErr w:type="spellEnd"/>
        <w:r w:rsidRPr="00D86ED0">
          <w:rPr>
            <w:rFonts w:eastAsiaTheme="minorEastAsia"/>
          </w:rPr>
          <w:t xml:space="preserve"> Type =1~27 (</w:t>
        </w:r>
      </w:ins>
      <w:ins w:id="130" w:author="Chunshan Xiong - CATT" w:date="2023-02-10T13:59:00Z">
        <w:r w:rsidR="009266B7">
          <w:rPr>
            <w:rFonts w:eastAsiaTheme="minorEastAsia"/>
          </w:rPr>
          <w:t>RFC 9328 [Z])</w:t>
        </w:r>
      </w:ins>
      <w:ins w:id="131" w:author="Chunshan Xiong - CATT" w:date="2023-02-09T21:45:00Z">
        <w:r w:rsidRPr="00D86ED0">
          <w:rPr>
            <w:rFonts w:eastAsiaTheme="minorEastAsia"/>
          </w:rPr>
          <w:t xml:space="preserve">, UPF identifies the RTP payload as a single NAL unit packet. There is only one RTP packet for </w:t>
        </w:r>
      </w:ins>
      <w:ins w:id="132" w:author="Chunshan Xiong - CATT" w:date="2023-02-10T17:00:00Z">
        <w:r w:rsidR="006A53AC">
          <w:rPr>
            <w:rFonts w:eastAsiaTheme="minorEastAsia"/>
          </w:rPr>
          <w:t>an</w:t>
        </w:r>
      </w:ins>
      <w:ins w:id="133" w:author="Chunshan Xiong - CATT" w:date="2023-02-09T21:45:00Z">
        <w:r w:rsidRPr="00D86ED0">
          <w:rPr>
            <w:rFonts w:eastAsiaTheme="minorEastAsia"/>
          </w:rPr>
          <w:t xml:space="preserve"> RTP single NAL unit packet. </w:t>
        </w:r>
      </w:ins>
    </w:p>
    <w:p w14:paraId="7C4E1060" w14:textId="0FF61E56" w:rsidR="00ED6055" w:rsidRPr="00D86ED0" w:rsidRDefault="00ED6055" w:rsidP="00332472">
      <w:pPr>
        <w:pStyle w:val="af2"/>
        <w:numPr>
          <w:ilvl w:val="0"/>
          <w:numId w:val="31"/>
        </w:numPr>
        <w:contextualSpacing w:val="0"/>
        <w:rPr>
          <w:ins w:id="134" w:author="Chunshan Xiong - CATT" w:date="2023-02-09T21:45:00Z"/>
          <w:rFonts w:eastAsiaTheme="minorEastAsia"/>
        </w:rPr>
      </w:pPr>
      <w:ins w:id="135" w:author="Chunshan Xiong - CATT" w:date="2023-02-09T21:45:00Z">
        <w:r w:rsidRPr="00273BCB">
          <w:rPr>
            <w:rFonts w:eastAsiaTheme="minorEastAsia"/>
            <w:b/>
          </w:rPr>
          <w:t>Aggregation packet</w:t>
        </w:r>
        <w:r w:rsidRPr="00D86ED0">
          <w:rPr>
            <w:rFonts w:eastAsiaTheme="minorEastAsia"/>
          </w:rPr>
          <w:t xml:space="preserve">, if </w:t>
        </w:r>
        <w:proofErr w:type="spellStart"/>
        <w:r w:rsidRPr="00D86ED0">
          <w:rPr>
            <w:rFonts w:eastAsiaTheme="minorEastAsia"/>
          </w:rPr>
          <w:t>PayloadHdr</w:t>
        </w:r>
        <w:proofErr w:type="spellEnd"/>
        <w:r w:rsidRPr="00D86ED0">
          <w:rPr>
            <w:rFonts w:eastAsiaTheme="minorEastAsia"/>
          </w:rPr>
          <w:t xml:space="preserve"> Type =24~27 (</w:t>
        </w:r>
      </w:ins>
      <w:ins w:id="136" w:author="Chunshan Xiong - CATT" w:date="2023-02-10T13:58:00Z">
        <w:r w:rsidR="009266B7">
          <w:rPr>
            <w:rFonts w:eastAsiaTheme="minorEastAsia"/>
          </w:rPr>
          <w:t>RFC</w:t>
        </w:r>
      </w:ins>
      <w:ins w:id="137" w:author="Chunshan Xiong - CATT" w:date="2023-02-10T13:59:00Z">
        <w:r w:rsidR="009266B7">
          <w:rPr>
            <w:rFonts w:eastAsiaTheme="minorEastAsia"/>
          </w:rPr>
          <w:t xml:space="preserve"> </w:t>
        </w:r>
      </w:ins>
      <w:ins w:id="138" w:author="Chunshan Xiong - CATT" w:date="2023-02-10T13:58:00Z">
        <w:r w:rsidR="009266B7">
          <w:rPr>
            <w:rFonts w:eastAsiaTheme="minorEastAsia"/>
          </w:rPr>
          <w:t>6184 [X])</w:t>
        </w:r>
      </w:ins>
      <w:ins w:id="139" w:author="Chunshan Xiong - CATT" w:date="2023-02-09T21:45:00Z">
        <w:r w:rsidRPr="00D86ED0">
          <w:rPr>
            <w:rFonts w:eastAsiaTheme="minorEastAsia"/>
          </w:rPr>
          <w:t xml:space="preserve"> or </w:t>
        </w:r>
        <w:proofErr w:type="spellStart"/>
        <w:r w:rsidRPr="00D86ED0">
          <w:rPr>
            <w:rFonts w:eastAsiaTheme="minorEastAsia"/>
          </w:rPr>
          <w:t>PayloadHdr</w:t>
        </w:r>
        <w:proofErr w:type="spellEnd"/>
        <w:r w:rsidRPr="00D86ED0">
          <w:rPr>
            <w:rFonts w:eastAsiaTheme="minorEastAsia"/>
          </w:rPr>
          <w:t xml:space="preserve"> Type=48 (</w:t>
        </w:r>
      </w:ins>
      <w:ins w:id="140" w:author="Chunshan Xiong - CATT" w:date="2023-02-10T13:58:00Z">
        <w:r w:rsidR="009266B7">
          <w:rPr>
            <w:rFonts w:eastAsiaTheme="minorEastAsia"/>
          </w:rPr>
          <w:t>RFC 7798 [Y])</w:t>
        </w:r>
      </w:ins>
      <w:ins w:id="141" w:author="Chunshan Xiong - CATT" w:date="2023-02-09T21:45:00Z">
        <w:r w:rsidRPr="00D86ED0">
          <w:rPr>
            <w:rFonts w:eastAsiaTheme="minorEastAsia"/>
          </w:rPr>
          <w:t xml:space="preserve"> or </w:t>
        </w:r>
        <w:proofErr w:type="spellStart"/>
        <w:r w:rsidRPr="00D86ED0">
          <w:rPr>
            <w:rFonts w:eastAsiaTheme="minorEastAsia"/>
          </w:rPr>
          <w:t>PayloadHdr</w:t>
        </w:r>
        <w:proofErr w:type="spellEnd"/>
        <w:r w:rsidRPr="00D86ED0">
          <w:rPr>
            <w:rFonts w:eastAsiaTheme="minorEastAsia"/>
          </w:rPr>
          <w:t xml:space="preserve"> Type =28 (</w:t>
        </w:r>
      </w:ins>
      <w:ins w:id="142" w:author="Chunshan Xiong - CATT" w:date="2023-02-10T13:59:00Z">
        <w:r w:rsidR="009266B7">
          <w:rPr>
            <w:rFonts w:eastAsiaTheme="minorEastAsia"/>
          </w:rPr>
          <w:t>RFC 9328 [Z])</w:t>
        </w:r>
      </w:ins>
      <w:ins w:id="143" w:author="Chunshan Xiong - CATT" w:date="2023-02-09T21:45:00Z">
        <w:r w:rsidRPr="00D86ED0">
          <w:rPr>
            <w:rFonts w:eastAsiaTheme="minorEastAsia"/>
          </w:rPr>
          <w:t xml:space="preserve">, UPF identifies the RTP payload as an aggregation packet. There is only one RTP packet for </w:t>
        </w:r>
      </w:ins>
      <w:ins w:id="144" w:author="Chunshan Xiong - CATT" w:date="2023-02-10T17:01:00Z">
        <w:r w:rsidR="006A53AC">
          <w:rPr>
            <w:rFonts w:eastAsiaTheme="minorEastAsia"/>
          </w:rPr>
          <w:t>an</w:t>
        </w:r>
      </w:ins>
      <w:ins w:id="145" w:author="Chunshan Xiong - CATT" w:date="2023-02-09T21:45:00Z">
        <w:r w:rsidRPr="00D86ED0">
          <w:rPr>
            <w:rFonts w:eastAsiaTheme="minorEastAsia"/>
          </w:rPr>
          <w:t xml:space="preserve"> RTP aggregation packet.</w:t>
        </w:r>
      </w:ins>
    </w:p>
    <w:p w14:paraId="7AB61422" w14:textId="504BE8CB" w:rsidR="0023049F" w:rsidRPr="0023049F" w:rsidRDefault="00ED6055" w:rsidP="00332472">
      <w:pPr>
        <w:pStyle w:val="af2"/>
        <w:numPr>
          <w:ilvl w:val="0"/>
          <w:numId w:val="31"/>
        </w:numPr>
        <w:contextualSpacing w:val="0"/>
        <w:rPr>
          <w:ins w:id="146" w:author="Chunshan Xiong - CATT" w:date="2023-02-10T17:09:00Z"/>
          <w:rFonts w:eastAsiaTheme="minorEastAsia"/>
        </w:rPr>
      </w:pPr>
      <w:ins w:id="147" w:author="Chunshan Xiong - CATT" w:date="2023-02-09T21:45:00Z">
        <w:r w:rsidRPr="0023049F">
          <w:rPr>
            <w:rFonts w:eastAsiaTheme="minorEastAsia"/>
            <w:b/>
          </w:rPr>
          <w:t>Fragmentation Unit packet</w:t>
        </w:r>
        <w:r w:rsidRPr="0023049F">
          <w:rPr>
            <w:rFonts w:eastAsiaTheme="minorEastAsia"/>
          </w:rPr>
          <w:t xml:space="preserve">, if </w:t>
        </w:r>
        <w:proofErr w:type="spellStart"/>
        <w:r w:rsidRPr="0023049F">
          <w:rPr>
            <w:rFonts w:eastAsiaTheme="minorEastAsia"/>
          </w:rPr>
          <w:t>PayloadHdr</w:t>
        </w:r>
        <w:proofErr w:type="spellEnd"/>
        <w:r w:rsidRPr="0023049F">
          <w:rPr>
            <w:rFonts w:eastAsiaTheme="minorEastAsia"/>
          </w:rPr>
          <w:t xml:space="preserve"> Type =28~29 (</w:t>
        </w:r>
      </w:ins>
      <w:ins w:id="148" w:author="Chunshan Xiong - CATT" w:date="2023-02-10T13:58:00Z">
        <w:r w:rsidR="009266B7" w:rsidRPr="0023049F">
          <w:rPr>
            <w:rFonts w:eastAsiaTheme="minorEastAsia"/>
          </w:rPr>
          <w:t>RFC</w:t>
        </w:r>
      </w:ins>
      <w:ins w:id="149" w:author="Chunshan Xiong - CATT" w:date="2023-02-10T13:59:00Z">
        <w:r w:rsidR="009266B7" w:rsidRPr="0023049F">
          <w:rPr>
            <w:rFonts w:eastAsiaTheme="minorEastAsia"/>
          </w:rPr>
          <w:t xml:space="preserve"> </w:t>
        </w:r>
      </w:ins>
      <w:ins w:id="150" w:author="Chunshan Xiong - CATT" w:date="2023-02-10T13:58:00Z">
        <w:r w:rsidR="009266B7" w:rsidRPr="0023049F">
          <w:rPr>
            <w:rFonts w:eastAsiaTheme="minorEastAsia"/>
          </w:rPr>
          <w:t>6184 [X])</w:t>
        </w:r>
      </w:ins>
      <w:ins w:id="151" w:author="Chunshan Xiong - CATT" w:date="2023-02-09T21:45:00Z">
        <w:r w:rsidRPr="0023049F">
          <w:rPr>
            <w:rFonts w:eastAsiaTheme="minorEastAsia"/>
          </w:rPr>
          <w:t xml:space="preserve"> or </w:t>
        </w:r>
        <w:proofErr w:type="spellStart"/>
        <w:r w:rsidRPr="0023049F">
          <w:rPr>
            <w:rFonts w:eastAsiaTheme="minorEastAsia"/>
          </w:rPr>
          <w:t>PayloadHdr</w:t>
        </w:r>
        <w:proofErr w:type="spellEnd"/>
        <w:r w:rsidRPr="0023049F">
          <w:rPr>
            <w:rFonts w:eastAsiaTheme="minorEastAsia"/>
          </w:rPr>
          <w:t xml:space="preserve"> Type=49 (</w:t>
        </w:r>
      </w:ins>
      <w:ins w:id="152" w:author="Chunshan Xiong - CATT" w:date="2023-02-10T13:58:00Z">
        <w:r w:rsidR="009266B7" w:rsidRPr="0023049F">
          <w:rPr>
            <w:rFonts w:eastAsiaTheme="minorEastAsia"/>
          </w:rPr>
          <w:t>RFC 7798 [Y])</w:t>
        </w:r>
      </w:ins>
      <w:ins w:id="153" w:author="Chunshan Xiong - CATT" w:date="2023-02-09T21:45:00Z">
        <w:r w:rsidRPr="0023049F">
          <w:rPr>
            <w:rFonts w:eastAsiaTheme="minorEastAsia"/>
          </w:rPr>
          <w:t xml:space="preserve"> or </w:t>
        </w:r>
        <w:proofErr w:type="spellStart"/>
        <w:r w:rsidRPr="0023049F">
          <w:rPr>
            <w:rFonts w:eastAsiaTheme="minorEastAsia"/>
          </w:rPr>
          <w:t>PayloadHdr</w:t>
        </w:r>
        <w:proofErr w:type="spellEnd"/>
        <w:r w:rsidRPr="0023049F">
          <w:rPr>
            <w:rFonts w:eastAsiaTheme="minorEastAsia"/>
          </w:rPr>
          <w:t xml:space="preserve"> Type =28 (</w:t>
        </w:r>
      </w:ins>
      <w:ins w:id="154" w:author="Chunshan Xiong - CATT" w:date="2023-02-10T13:59:00Z">
        <w:r w:rsidR="009266B7" w:rsidRPr="0023049F">
          <w:rPr>
            <w:rFonts w:eastAsiaTheme="minorEastAsia"/>
          </w:rPr>
          <w:t>RFC 9328 [Z])</w:t>
        </w:r>
      </w:ins>
      <w:ins w:id="155" w:author="Chunshan Xiong - CATT" w:date="2023-02-09T21:45:00Z">
        <w:r w:rsidRPr="0023049F">
          <w:rPr>
            <w:rFonts w:eastAsiaTheme="minorEastAsia"/>
          </w:rPr>
          <w:t xml:space="preserve">, UPF identifies this RTP payload as a Fragmentation Unit packet. Multiple RTP packets belong to the same RTP Fragmentation Unit. </w:t>
        </w:r>
      </w:ins>
    </w:p>
    <w:p w14:paraId="0B2E8A11" w14:textId="787F285B" w:rsidR="0023049F" w:rsidRPr="0023049F" w:rsidRDefault="0023049F" w:rsidP="00332472">
      <w:pPr>
        <w:pStyle w:val="af2"/>
        <w:numPr>
          <w:ilvl w:val="0"/>
          <w:numId w:val="32"/>
        </w:numPr>
        <w:contextualSpacing w:val="0"/>
        <w:rPr>
          <w:ins w:id="156" w:author="Chunshan Xiong - CATT" w:date="2023-02-10T17:11:00Z"/>
          <w:rFonts w:eastAsiaTheme="minorEastAsia"/>
        </w:rPr>
      </w:pPr>
      <w:ins w:id="157" w:author="Chunshan Xiong - CATT" w:date="2023-02-10T17:10:00Z">
        <w:r w:rsidRPr="0023049F">
          <w:rPr>
            <w:rFonts w:eastAsiaTheme="minorEastAsia"/>
          </w:rPr>
          <w:t xml:space="preserve">If the </w:t>
        </w:r>
      </w:ins>
      <w:ins w:id="158" w:author="Chunshan Xiong - CATT" w:date="2023-02-10T17:13:00Z">
        <w:r w:rsidRPr="0023049F">
          <w:rPr>
            <w:rFonts w:eastAsiaTheme="minorEastAsia"/>
          </w:rPr>
          <w:t>"</w:t>
        </w:r>
      </w:ins>
      <w:ins w:id="159" w:author="Chunshan Xiong - CATT" w:date="2023-02-10T17:10:00Z">
        <w:r w:rsidRPr="0023049F">
          <w:rPr>
            <w:rFonts w:eastAsiaTheme="minorEastAsia"/>
          </w:rPr>
          <w:t>S</w:t>
        </w:r>
      </w:ins>
      <w:ins w:id="160" w:author="Chunshan Xiong - CATT" w:date="2023-02-10T17:12:00Z">
        <w:r w:rsidRPr="0023049F">
          <w:rPr>
            <w:rFonts w:eastAsiaTheme="minorEastAsia"/>
          </w:rPr>
          <w:t>"</w:t>
        </w:r>
      </w:ins>
      <w:ins w:id="161" w:author="Chunshan Xiong - CATT" w:date="2023-02-10T17:10:00Z">
        <w:r w:rsidRPr="0023049F">
          <w:rPr>
            <w:rFonts w:eastAsiaTheme="minorEastAsia"/>
          </w:rPr>
          <w:t xml:space="preserve">=1 and "E"=0 in the Fragment Unit header in the payload header, the UPF identifies this packet as the first RTP packet for this Fragmentation Unit; </w:t>
        </w:r>
      </w:ins>
    </w:p>
    <w:p w14:paraId="4DE604C9" w14:textId="26CF8BB1" w:rsidR="0023049F" w:rsidRPr="0023049F" w:rsidRDefault="0023049F" w:rsidP="00332472">
      <w:pPr>
        <w:pStyle w:val="af2"/>
        <w:numPr>
          <w:ilvl w:val="0"/>
          <w:numId w:val="32"/>
        </w:numPr>
        <w:contextualSpacing w:val="0"/>
        <w:rPr>
          <w:ins w:id="162" w:author="Chunshan Xiong - CATT" w:date="2023-02-10T17:11:00Z"/>
          <w:rFonts w:eastAsiaTheme="minorEastAsia"/>
        </w:rPr>
      </w:pPr>
      <w:ins w:id="163" w:author="Chunshan Xiong - CATT" w:date="2023-02-10T17:10:00Z">
        <w:r w:rsidRPr="0023049F">
          <w:rPr>
            <w:rFonts w:eastAsiaTheme="minorEastAsia"/>
          </w:rPr>
          <w:t xml:space="preserve">If the </w:t>
        </w:r>
      </w:ins>
      <w:ins w:id="164" w:author="Chunshan Xiong - CATT" w:date="2023-02-10T17:13:00Z">
        <w:r w:rsidRPr="0023049F">
          <w:rPr>
            <w:rFonts w:eastAsiaTheme="minorEastAsia"/>
          </w:rPr>
          <w:t>"</w:t>
        </w:r>
      </w:ins>
      <w:ins w:id="165" w:author="Chunshan Xiong - CATT" w:date="2023-02-10T17:10:00Z">
        <w:r w:rsidRPr="0023049F">
          <w:rPr>
            <w:rFonts w:eastAsiaTheme="minorEastAsia"/>
          </w:rPr>
          <w:t>S</w:t>
        </w:r>
      </w:ins>
      <w:ins w:id="166" w:author="Chunshan Xiong - CATT" w:date="2023-02-10T17:13:00Z">
        <w:r w:rsidRPr="0023049F">
          <w:rPr>
            <w:rFonts w:eastAsiaTheme="minorEastAsia"/>
          </w:rPr>
          <w:t>"</w:t>
        </w:r>
      </w:ins>
      <w:ins w:id="167" w:author="Chunshan Xiong - CATT" w:date="2023-02-10T17:10:00Z">
        <w:r w:rsidRPr="0023049F">
          <w:rPr>
            <w:rFonts w:eastAsiaTheme="minorEastAsia"/>
          </w:rPr>
          <w:t>=0 and "E"=0 in the Fragment Unit header in the payload header, the UPF identifies this packet as the middle RTP packet for this Frag</w:t>
        </w:r>
        <w:r w:rsidR="00615D53">
          <w:rPr>
            <w:rFonts w:eastAsiaTheme="minorEastAsia"/>
          </w:rPr>
          <w:t xml:space="preserve">mentation Unit, there may be </w:t>
        </w:r>
      </w:ins>
      <w:ins w:id="168" w:author="Chunshan Xiong - CATT" w:date="2023-02-10T17:15:00Z">
        <w:r w:rsidR="00615D53">
          <w:rPr>
            <w:rFonts w:eastAsiaTheme="minorEastAsia"/>
          </w:rPr>
          <w:t xml:space="preserve">multiple </w:t>
        </w:r>
      </w:ins>
      <w:ins w:id="169" w:author="Chunshan Xiong - CATT" w:date="2023-02-10T17:10:00Z">
        <w:r w:rsidRPr="0023049F">
          <w:rPr>
            <w:rFonts w:eastAsiaTheme="minorEastAsia"/>
          </w:rPr>
          <w:t xml:space="preserve">middle RTP packets for </w:t>
        </w:r>
      </w:ins>
      <w:ins w:id="170" w:author="Chunshan Xiong - CATT" w:date="2023-02-10T17:12:00Z">
        <w:r w:rsidRPr="0023049F">
          <w:rPr>
            <w:rFonts w:eastAsiaTheme="minorEastAsia"/>
          </w:rPr>
          <w:t xml:space="preserve">a </w:t>
        </w:r>
      </w:ins>
      <w:ins w:id="171" w:author="Chunshan Xiong - CATT" w:date="2023-02-10T17:10:00Z">
        <w:r w:rsidRPr="0023049F">
          <w:rPr>
            <w:rFonts w:eastAsiaTheme="minorEastAsia"/>
          </w:rPr>
          <w:t xml:space="preserve">Fragmentation Unit; </w:t>
        </w:r>
      </w:ins>
    </w:p>
    <w:p w14:paraId="246D7B02" w14:textId="5FBB3AFB" w:rsidR="0023049F" w:rsidRPr="0023049F" w:rsidRDefault="0023049F" w:rsidP="00332472">
      <w:pPr>
        <w:pStyle w:val="af2"/>
        <w:numPr>
          <w:ilvl w:val="0"/>
          <w:numId w:val="32"/>
        </w:numPr>
        <w:contextualSpacing w:val="0"/>
        <w:rPr>
          <w:ins w:id="172" w:author="Chunshan Xiong - CATT" w:date="2023-02-10T17:10:00Z"/>
          <w:rFonts w:eastAsiaTheme="minorEastAsia"/>
        </w:rPr>
      </w:pPr>
      <w:ins w:id="173" w:author="Chunshan Xiong - CATT" w:date="2023-02-10T17:10:00Z">
        <w:r w:rsidRPr="0023049F">
          <w:rPr>
            <w:rFonts w:eastAsiaTheme="minorEastAsia"/>
          </w:rPr>
          <w:t xml:space="preserve">If the </w:t>
        </w:r>
      </w:ins>
      <w:ins w:id="174" w:author="Chunshan Xiong - CATT" w:date="2023-02-10T17:13:00Z">
        <w:r w:rsidRPr="0023049F">
          <w:rPr>
            <w:rFonts w:eastAsiaTheme="minorEastAsia"/>
          </w:rPr>
          <w:t>"</w:t>
        </w:r>
      </w:ins>
      <w:ins w:id="175" w:author="Chunshan Xiong - CATT" w:date="2023-02-10T17:10:00Z">
        <w:r w:rsidRPr="0023049F">
          <w:rPr>
            <w:rFonts w:eastAsiaTheme="minorEastAsia"/>
          </w:rPr>
          <w:t>S</w:t>
        </w:r>
      </w:ins>
      <w:ins w:id="176" w:author="Chunshan Xiong - CATT" w:date="2023-02-10T17:13:00Z">
        <w:r w:rsidRPr="0023049F">
          <w:rPr>
            <w:rFonts w:eastAsiaTheme="minorEastAsia"/>
          </w:rPr>
          <w:t>"</w:t>
        </w:r>
      </w:ins>
      <w:ins w:id="177" w:author="Chunshan Xiong - CATT" w:date="2023-02-10T17:10:00Z">
        <w:r w:rsidRPr="0023049F">
          <w:rPr>
            <w:rFonts w:eastAsiaTheme="minorEastAsia"/>
          </w:rPr>
          <w:t>=0 and "E"=1 in the Fragment Unit header in the payload header, the UPF identifies this packet as the last RTP pac</w:t>
        </w:r>
        <w:r>
          <w:rPr>
            <w:rFonts w:eastAsiaTheme="minorEastAsia"/>
          </w:rPr>
          <w:t>ket for this Fragmentation Unit</w:t>
        </w:r>
      </w:ins>
      <w:ins w:id="178" w:author="Chunshan Xiong - CATT" w:date="2023-02-10T17:14:00Z">
        <w:r>
          <w:rPr>
            <w:rFonts w:eastAsiaTheme="minorEastAsia"/>
          </w:rPr>
          <w:t>.</w:t>
        </w:r>
      </w:ins>
    </w:p>
    <w:p w14:paraId="31C94141" w14:textId="77777777" w:rsidR="00ED6055" w:rsidRPr="0059360A" w:rsidRDefault="00ED6055" w:rsidP="00ED6055">
      <w:pPr>
        <w:pStyle w:val="2"/>
        <w:rPr>
          <w:ins w:id="179" w:author="Chunshan Xiong - CATT" w:date="2023-02-09T21:45:00Z"/>
        </w:rPr>
      </w:pPr>
      <w:ins w:id="180" w:author="Chunshan Xiong - CATT" w:date="2023-02-09T21:45:00Z">
        <w:r>
          <w:t xml:space="preserve">X.5 </w:t>
        </w:r>
        <w:r w:rsidRPr="0059360A">
          <w:t>PDU Set Identification</w:t>
        </w:r>
      </w:ins>
    </w:p>
    <w:p w14:paraId="459247D6" w14:textId="1714D0FF" w:rsidR="0023049F" w:rsidRPr="0023049F" w:rsidRDefault="00ED6055" w:rsidP="00ED6055">
      <w:pPr>
        <w:rPr>
          <w:ins w:id="181" w:author="Chunshan Xiong - CATT" w:date="2023-02-09T21:45:00Z"/>
          <w:rFonts w:eastAsiaTheme="minorEastAsia"/>
        </w:rPr>
      </w:pPr>
      <w:ins w:id="182" w:author="Chunshan Xiong - CATT" w:date="2023-02-09T21:45:00Z">
        <w:r>
          <w:rPr>
            <w:rFonts w:eastAsiaTheme="minorEastAsia"/>
          </w:rPr>
          <w:t xml:space="preserve">If the RTP packet is identified by the UPF as a </w:t>
        </w:r>
        <w:r w:rsidRPr="00B17646">
          <w:rPr>
            <w:rFonts w:eastAsiaTheme="minorEastAsia"/>
            <w:lang w:eastAsia="zh-CN"/>
          </w:rPr>
          <w:t>Sin</w:t>
        </w:r>
        <w:r w:rsidRPr="00A31020">
          <w:rPr>
            <w:rFonts w:eastAsiaTheme="minorEastAsia"/>
            <w:lang w:eastAsia="zh-CN"/>
          </w:rPr>
          <w:t>gle NAL Unit packet, the UPF identifies this RTP</w:t>
        </w:r>
        <w:r w:rsidRPr="00A31020">
          <w:rPr>
            <w:rFonts w:eastAsiaTheme="minorEastAsia" w:hint="eastAsia"/>
          </w:rPr>
          <w:t xml:space="preserve"> </w:t>
        </w:r>
        <w:r w:rsidRPr="00A31020">
          <w:rPr>
            <w:rFonts w:eastAsiaTheme="minorEastAsia"/>
          </w:rPr>
          <w:t>packet as a PDU set, i.e. in such case, the PDU set only includes one RTP</w:t>
        </w:r>
        <w:r w:rsidRPr="00A31020">
          <w:rPr>
            <w:rFonts w:eastAsiaTheme="minorEastAsia" w:hint="eastAsia"/>
          </w:rPr>
          <w:t xml:space="preserve"> p</w:t>
        </w:r>
        <w:r w:rsidRPr="00A31020">
          <w:rPr>
            <w:rFonts w:eastAsiaTheme="minorEastAsia"/>
          </w:rPr>
          <w:t>acket and this RTP packet is both the start and the end of the PDU of the PDU Set.</w:t>
        </w:r>
      </w:ins>
    </w:p>
    <w:p w14:paraId="73826891" w14:textId="2FB0ACA2" w:rsidR="00ED6055" w:rsidRPr="00A31020" w:rsidRDefault="00ED6055" w:rsidP="00ED6055">
      <w:pPr>
        <w:rPr>
          <w:ins w:id="183" w:author="Chunshan Xiong - CATT" w:date="2023-02-09T21:45:00Z"/>
          <w:rFonts w:eastAsiaTheme="minorEastAsia"/>
        </w:rPr>
      </w:pPr>
      <w:ins w:id="184" w:author="Chunshan Xiong - CATT" w:date="2023-02-09T21:45:00Z">
        <w:r w:rsidRPr="00A31020">
          <w:rPr>
            <w:rFonts w:eastAsiaTheme="minorEastAsia"/>
          </w:rPr>
          <w:t>If the RTP packet is identified by the UPF as an Aggregation packet</w:t>
        </w:r>
        <w:r w:rsidRPr="00A31020">
          <w:rPr>
            <w:rFonts w:eastAsiaTheme="minorEastAsia"/>
            <w:lang w:eastAsia="zh-CN"/>
          </w:rPr>
          <w:t>, the UPF identifies this RTP</w:t>
        </w:r>
        <w:r w:rsidRPr="00A31020">
          <w:rPr>
            <w:rFonts w:eastAsiaTheme="minorEastAsia" w:hint="eastAsia"/>
          </w:rPr>
          <w:t xml:space="preserve"> </w:t>
        </w:r>
        <w:r w:rsidRPr="00A31020">
          <w:rPr>
            <w:rFonts w:eastAsiaTheme="minorEastAsia"/>
          </w:rPr>
          <w:t>packet as a</w:t>
        </w:r>
        <w:r w:rsidR="006A53AC">
          <w:rPr>
            <w:rFonts w:eastAsiaTheme="minorEastAsia"/>
          </w:rPr>
          <w:t xml:space="preserve"> PDU set, i.e. in such case, th</w:t>
        </w:r>
      </w:ins>
      <w:ins w:id="185" w:author="Chunshan Xiong - CATT" w:date="2023-02-10T17:02:00Z">
        <w:r w:rsidR="006A53AC">
          <w:rPr>
            <w:rFonts w:eastAsiaTheme="minorEastAsia"/>
          </w:rPr>
          <w:t>is</w:t>
        </w:r>
      </w:ins>
      <w:ins w:id="186" w:author="Chunshan Xiong - CATT" w:date="2023-02-09T21:45:00Z">
        <w:r w:rsidRPr="00A31020">
          <w:rPr>
            <w:rFonts w:eastAsiaTheme="minorEastAsia"/>
          </w:rPr>
          <w:t xml:space="preserve"> PDU set only includes one RTP</w:t>
        </w:r>
        <w:r w:rsidRPr="00A31020">
          <w:rPr>
            <w:rFonts w:eastAsiaTheme="minorEastAsia" w:hint="eastAsia"/>
          </w:rPr>
          <w:t xml:space="preserve"> p</w:t>
        </w:r>
        <w:r w:rsidRPr="00A31020">
          <w:rPr>
            <w:rFonts w:eastAsiaTheme="minorEastAsia"/>
          </w:rPr>
          <w:t>acket and this RTP packet is both the start and the end PDU of the PDU Set.</w:t>
        </w:r>
      </w:ins>
    </w:p>
    <w:p w14:paraId="6CF26F2B" w14:textId="3AAA81C2" w:rsidR="00ED6055" w:rsidRPr="00A31020" w:rsidRDefault="00ED6055" w:rsidP="00ED6055">
      <w:pPr>
        <w:rPr>
          <w:ins w:id="187" w:author="Chunshan Xiong - CATT" w:date="2023-02-09T21:45:00Z"/>
          <w:rFonts w:eastAsiaTheme="minorEastAsia"/>
        </w:rPr>
      </w:pPr>
      <w:ins w:id="188" w:author="Chunshan Xiong - CATT" w:date="2023-02-09T21:45:00Z">
        <w:r w:rsidRPr="00A31020">
          <w:rPr>
            <w:rFonts w:eastAsiaTheme="minorEastAsia"/>
          </w:rPr>
          <w:t>If the RTP packet is identified by the UPF as a Fragmentation Unit packet</w:t>
        </w:r>
        <w:r w:rsidRPr="00A31020">
          <w:rPr>
            <w:rFonts w:eastAsiaTheme="minorEastAsia"/>
            <w:lang w:eastAsia="zh-CN"/>
          </w:rPr>
          <w:t>,</w:t>
        </w:r>
        <w:r w:rsidRPr="00A31020">
          <w:rPr>
            <w:rFonts w:eastAsiaTheme="minorEastAsia"/>
          </w:rPr>
          <w:t xml:space="preserve"> the UPF identifies all the RTP packets of this Fragmentation Unit as the same PDU Set. The UPF identifies the first RTP packet of this Fragmentation Unit as the start PDU of the PDU Set and the UPF identifies the last RTP packet of this Fragmentation Unit as the end PDU of the PDU</w:t>
        </w:r>
      </w:ins>
      <w:ins w:id="189" w:author="Chunshan Xiong - CATT" w:date="2023-02-10T13:53:00Z">
        <w:r w:rsidR="0061701B">
          <w:rPr>
            <w:rFonts w:eastAsiaTheme="minorEastAsia"/>
          </w:rPr>
          <w:t xml:space="preserve"> Set</w:t>
        </w:r>
      </w:ins>
      <w:ins w:id="190" w:author="Chunshan Xiong - CATT" w:date="2023-02-09T21:45:00Z">
        <w:r w:rsidRPr="00A31020">
          <w:rPr>
            <w:rFonts w:eastAsiaTheme="minorEastAsia"/>
          </w:rPr>
          <w:t>;</w:t>
        </w:r>
      </w:ins>
    </w:p>
    <w:p w14:paraId="2B9FC56D" w14:textId="27DB9067" w:rsidR="00ED6055" w:rsidRPr="000266D3" w:rsidRDefault="00ED6055" w:rsidP="000266D3">
      <w:pPr>
        <w:pStyle w:val="NO"/>
        <w:rPr>
          <w:ins w:id="191" w:author="Chunshan Xiong - CATT" w:date="2023-02-09T21:45:00Z"/>
        </w:rPr>
      </w:pPr>
      <w:ins w:id="192" w:author="Chunshan Xiong - CATT" w:date="2023-02-09T21:45:00Z">
        <w:r w:rsidRPr="000266D3">
          <w:t xml:space="preserve">NOTE 1: </w:t>
        </w:r>
      </w:ins>
      <w:ins w:id="193" w:author="Chunshan Xiong - CATT" w:date="2023-02-10T13:47:00Z">
        <w:r w:rsidR="00542ADD">
          <w:t xml:space="preserve">For a </w:t>
        </w:r>
        <w:proofErr w:type="spellStart"/>
        <w:r w:rsidR="00542ADD">
          <w:t>QoS</w:t>
        </w:r>
        <w:proofErr w:type="spellEnd"/>
        <w:r w:rsidR="00542ADD">
          <w:t xml:space="preserve"> Flow, t</w:t>
        </w:r>
      </w:ins>
      <w:ins w:id="194" w:author="Chunshan Xiong - CATT" w:date="2023-02-09T21:45:00Z">
        <w:r w:rsidRPr="000266D3">
          <w:t xml:space="preserve">he number of PDU Sets in </w:t>
        </w:r>
      </w:ins>
      <w:ins w:id="195" w:author="Chunshan Xiong - CATT" w:date="2023-02-10T13:43:00Z">
        <w:r w:rsidR="00AD0677">
          <w:t xml:space="preserve">different </w:t>
        </w:r>
      </w:ins>
      <w:ins w:id="196" w:author="Chunshan Xiong - CATT" w:date="2023-02-10T13:49:00Z">
        <w:r w:rsidR="00542ADD">
          <w:t>Data Burst</w:t>
        </w:r>
      </w:ins>
      <w:ins w:id="197" w:author="Chunshan Xiong - CATT" w:date="2023-02-10T17:02:00Z">
        <w:r w:rsidR="006A53AC">
          <w:t>s</w:t>
        </w:r>
      </w:ins>
      <w:ins w:id="198" w:author="Chunshan Xiong - CATT" w:date="2023-02-09T21:45:00Z">
        <w:r w:rsidRPr="000266D3">
          <w:t xml:space="preserve"> </w:t>
        </w:r>
        <w:r w:rsidRPr="000266D3">
          <w:rPr>
            <w:rFonts w:hint="eastAsia"/>
          </w:rPr>
          <w:t>c</w:t>
        </w:r>
        <w:r w:rsidRPr="000266D3">
          <w:t>an be different.</w:t>
        </w:r>
      </w:ins>
    </w:p>
    <w:p w14:paraId="2B65A35E" w14:textId="77777777" w:rsidR="00ED6055" w:rsidRPr="0059360A" w:rsidRDefault="00ED6055" w:rsidP="00ED6055">
      <w:pPr>
        <w:pStyle w:val="2"/>
        <w:rPr>
          <w:ins w:id="199" w:author="Chunshan Xiong - CATT" w:date="2023-02-09T21:45:00Z"/>
        </w:rPr>
      </w:pPr>
      <w:ins w:id="200" w:author="Chunshan Xiong - CATT" w:date="2023-02-09T21:45:00Z">
        <w:r>
          <w:t xml:space="preserve">X.6 </w:t>
        </w:r>
        <w:r w:rsidRPr="0059360A">
          <w:t xml:space="preserve">Set PDU Set </w:t>
        </w:r>
        <w:r>
          <w:t>I</w:t>
        </w:r>
        <w:r w:rsidRPr="0059360A">
          <w:t>mportance value</w:t>
        </w:r>
      </w:ins>
    </w:p>
    <w:p w14:paraId="75390C89" w14:textId="77777777" w:rsidR="00ED6055" w:rsidRDefault="00ED6055" w:rsidP="00ED6055">
      <w:pPr>
        <w:pStyle w:val="B1"/>
        <w:ind w:left="0" w:firstLine="0"/>
        <w:rPr>
          <w:ins w:id="201" w:author="Chunshan Xiong - CATT" w:date="2023-02-09T21:45:00Z"/>
        </w:rPr>
      </w:pPr>
      <w:ins w:id="202" w:author="Chunshan Xiong - CATT" w:date="2023-02-09T21:45:00Z">
        <w:r>
          <w:rPr>
            <w:rFonts w:hint="eastAsia"/>
          </w:rPr>
          <w:t>A</w:t>
        </w:r>
        <w:r>
          <w:t xml:space="preserve">ll the RTP </w:t>
        </w:r>
        <w:r>
          <w:rPr>
            <w:rFonts w:hint="eastAsia"/>
          </w:rPr>
          <w:t>p</w:t>
        </w:r>
        <w:r>
          <w:t>ayloads of a PDU Set share the same RTP</w:t>
        </w:r>
        <w:r>
          <w:rPr>
            <w:rFonts w:hint="eastAsia"/>
          </w:rPr>
          <w:t xml:space="preserve"> </w:t>
        </w:r>
        <w:r>
          <w:t>payload load NAL header information for the H.264/5/6 and share the same PDU Set importance.</w:t>
        </w:r>
      </w:ins>
    </w:p>
    <w:p w14:paraId="28A2D73C" w14:textId="77777777" w:rsidR="00ED6055" w:rsidRPr="00DB394D" w:rsidRDefault="00ED6055" w:rsidP="00ED6055">
      <w:pPr>
        <w:pStyle w:val="B1"/>
        <w:ind w:left="0" w:firstLine="0"/>
        <w:rPr>
          <w:ins w:id="203" w:author="Chunshan Xiong - CATT" w:date="2023-02-09T21:45:00Z"/>
        </w:rPr>
      </w:pPr>
      <w:ins w:id="204" w:author="Chunshan Xiong - CATT" w:date="2023-02-09T21:45:00Z">
        <w:r>
          <w:t>The UPF sets the PDU importance value by</w:t>
        </w:r>
        <w:r w:rsidRPr="00FC6F2F">
          <w:t xml:space="preserve"> </w:t>
        </w:r>
        <w:r>
          <w:t>concatenating</w:t>
        </w:r>
        <w:r w:rsidRPr="00DB394D">
          <w:t>:</w:t>
        </w:r>
      </w:ins>
    </w:p>
    <w:p w14:paraId="0A27EF31" w14:textId="1EC28E53" w:rsidR="00ED6055" w:rsidRPr="00DB394D" w:rsidRDefault="00ED6055" w:rsidP="00AD4425">
      <w:pPr>
        <w:pStyle w:val="B2"/>
        <w:numPr>
          <w:ilvl w:val="0"/>
          <w:numId w:val="33"/>
        </w:numPr>
        <w:rPr>
          <w:ins w:id="205" w:author="Chunshan Xiong - CATT" w:date="2023-02-09T21:45:00Z"/>
        </w:rPr>
      </w:pPr>
      <w:ins w:id="206" w:author="Chunshan Xiong - CATT" w:date="2023-02-09T21:45:00Z">
        <w:r>
          <w:t xml:space="preserve">The Layer ID, Temporal ID and importance of </w:t>
        </w:r>
        <w:proofErr w:type="spellStart"/>
        <w:r w:rsidRPr="00DB394D">
          <w:t>PayloadheaderType</w:t>
        </w:r>
        <w:proofErr w:type="spellEnd"/>
        <w:r w:rsidRPr="00DB394D">
          <w:t xml:space="preserve"> in the Payload </w:t>
        </w:r>
        <w:r>
          <w:t xml:space="preserve">NAL </w:t>
        </w:r>
        <w:r w:rsidRPr="00DB394D">
          <w:t>header in RFC 7798</w:t>
        </w:r>
      </w:ins>
      <w:ins w:id="207" w:author="Chunshan Xiong - CATT" w:date="2023-02-10T14:00:00Z">
        <w:r w:rsidR="009266B7">
          <w:t>[Y]</w:t>
        </w:r>
      </w:ins>
      <w:ins w:id="208" w:author="Chunshan Xiong - CATT" w:date="2023-02-09T21:45:00Z">
        <w:r>
          <w:t>/9328</w:t>
        </w:r>
      </w:ins>
      <w:ins w:id="209" w:author="Chunshan Xiong - CATT" w:date="2023-02-10T14:00:00Z">
        <w:r w:rsidR="009266B7">
          <w:t>[Z]</w:t>
        </w:r>
      </w:ins>
      <w:ins w:id="210" w:author="Chunshan Xiong - CATT" w:date="2023-02-09T21:45:00Z">
        <w:r>
          <w:t xml:space="preserve"> for </w:t>
        </w:r>
        <w:r w:rsidRPr="00DB394D">
          <w:t>H.265</w:t>
        </w:r>
        <w:r>
          <w:t>/H.266</w:t>
        </w:r>
        <w:r w:rsidRPr="00DB394D">
          <w:t>.</w:t>
        </w:r>
      </w:ins>
    </w:p>
    <w:p w14:paraId="390FEED6" w14:textId="04E131CF" w:rsidR="00ED6055" w:rsidRPr="00DB394D" w:rsidRDefault="00ED6055" w:rsidP="00AD4425">
      <w:pPr>
        <w:pStyle w:val="B2"/>
        <w:ind w:leftChars="83" w:left="450"/>
        <w:rPr>
          <w:ins w:id="211" w:author="Chunshan Xiong - CATT" w:date="2023-02-09T21:45:00Z"/>
        </w:rPr>
      </w:pPr>
      <w:ins w:id="212" w:author="Chunshan Xiong - CATT" w:date="2023-02-09T21:45:00Z">
        <w:r w:rsidRPr="00DB394D">
          <w:tab/>
        </w:r>
      </w:ins>
      <w:ins w:id="213" w:author="Chunshan Xiong - CATT" w:date="2023-02-09T22:01:00Z">
        <w:r w:rsidR="00D86ED0">
          <w:t>T</w:t>
        </w:r>
      </w:ins>
      <w:ins w:id="214" w:author="Chunshan Xiong - CATT" w:date="2023-02-09T22:02:00Z">
        <w:r w:rsidR="00D86ED0">
          <w:t xml:space="preserve">he UPF </w:t>
        </w:r>
      </w:ins>
      <w:ins w:id="215" w:author="Chunshan Xiong - CATT" w:date="2023-02-10T11:46:00Z">
        <w:r w:rsidR="00DC2F08">
          <w:t>sets</w:t>
        </w:r>
      </w:ins>
      <w:ins w:id="216" w:author="Chunshan Xiong - CATT" w:date="2023-02-09T21:45:00Z">
        <w:r w:rsidR="00DC2F08">
          <w:t xml:space="preserve"> the Layer ID </w:t>
        </w:r>
      </w:ins>
      <w:ins w:id="217" w:author="Chunshan Xiong - CATT" w:date="2023-02-10T11:45:00Z">
        <w:r w:rsidR="00DC2F08">
          <w:t xml:space="preserve">and </w:t>
        </w:r>
      </w:ins>
      <w:ins w:id="218" w:author="Chunshan Xiong - CATT" w:date="2023-02-09T21:45:00Z">
        <w:r w:rsidRPr="003B2AD3">
          <w:t xml:space="preserve">Temporal ID </w:t>
        </w:r>
      </w:ins>
      <w:ins w:id="219" w:author="Chunshan Xiong - CATT" w:date="2023-02-10T11:46:00Z">
        <w:r w:rsidR="00DC2F08">
          <w:t xml:space="preserve">as part of </w:t>
        </w:r>
      </w:ins>
      <w:ins w:id="220" w:author="Chunshan Xiong - CATT" w:date="2023-02-10T17:02:00Z">
        <w:r w:rsidR="006A53AC">
          <w:t xml:space="preserve">the </w:t>
        </w:r>
      </w:ins>
      <w:ins w:id="221" w:author="Chunshan Xiong - CATT" w:date="2023-02-09T21:45:00Z">
        <w:r w:rsidRPr="003B2AD3">
          <w:t>importance</w:t>
        </w:r>
        <w:r w:rsidRPr="00DB394D">
          <w:t>.</w:t>
        </w:r>
        <w:r>
          <w:t xml:space="preserve"> The smaller value of the Layer ID, the higher</w:t>
        </w:r>
        <w:r w:rsidRPr="00DB394D">
          <w:t xml:space="preserve"> </w:t>
        </w:r>
        <w:r>
          <w:t>importance</w:t>
        </w:r>
        <w:r w:rsidRPr="00DB394D">
          <w:t xml:space="preserve"> of the PDU Set. If the two PDU Sets have the sam</w:t>
        </w:r>
        <w:r w:rsidR="006579F1">
          <w:t>e Layer ID,</w:t>
        </w:r>
        <w:r>
          <w:t xml:space="preserve"> a s</w:t>
        </w:r>
        <w:r w:rsidRPr="00DB394D">
          <w:t xml:space="preserve">maller value of Temporal ID, </w:t>
        </w:r>
        <w:r>
          <w:t>and a higher</w:t>
        </w:r>
        <w:r w:rsidRPr="00DB394D">
          <w:t xml:space="preserve"> importance of the PDU Set. </w:t>
        </w:r>
      </w:ins>
      <w:ins w:id="222" w:author="Chunshan Xiong - CATT" w:date="2023-02-09T22:05:00Z">
        <w:r w:rsidR="006579F1">
          <w:t>T</w:t>
        </w:r>
      </w:ins>
      <w:ins w:id="223" w:author="Chunshan Xiong - CATT" w:date="2023-02-09T22:02:00Z">
        <w:r w:rsidR="00D86ED0">
          <w:t xml:space="preserve">he </w:t>
        </w:r>
      </w:ins>
      <w:ins w:id="224" w:author="Chunshan Xiong - CATT" w:date="2023-02-09T21:45:00Z">
        <w:r>
          <w:t>UPF</w:t>
        </w:r>
        <w:r>
          <w:rPr>
            <w:rFonts w:hint="eastAsia"/>
          </w:rPr>
          <w:t xml:space="preserve"> </w:t>
        </w:r>
      </w:ins>
      <w:ins w:id="225" w:author="Chunshan Xiong - CATT" w:date="2023-02-09T22:03:00Z">
        <w:r w:rsidR="00D86ED0">
          <w:t>sets</w:t>
        </w:r>
      </w:ins>
      <w:ins w:id="226" w:author="Chunshan Xiong - CATT" w:date="2023-02-09T21:45:00Z">
        <w:r w:rsidRPr="00DB394D">
          <w:t xml:space="preserve"> the </w:t>
        </w:r>
        <w:r>
          <w:t xml:space="preserve">importance of </w:t>
        </w:r>
        <w:r w:rsidRPr="00DB394D">
          <w:t xml:space="preserve">NAL type </w:t>
        </w:r>
      </w:ins>
      <w:ins w:id="227" w:author="Chunshan Xiong - CATT" w:date="2023-02-09T22:03:00Z">
        <w:r w:rsidR="00D86ED0">
          <w:t>based on the</w:t>
        </w:r>
      </w:ins>
      <w:ins w:id="228" w:author="Chunshan Xiong - CATT" w:date="2023-02-09T22:04:00Z">
        <w:r w:rsidR="006579F1">
          <w:t xml:space="preserve"> NAL type</w:t>
        </w:r>
      </w:ins>
      <w:ins w:id="229" w:author="Chunshan Xiong - CATT" w:date="2023-02-09T21:45:00Z">
        <w:r>
          <w:t xml:space="preserve">. The importance of the </w:t>
        </w:r>
        <w:r w:rsidR="006579F1">
          <w:t>NAL type is</w:t>
        </w:r>
      </w:ins>
      <w:ins w:id="230" w:author="Chunshan Xiong - CATT" w:date="2023-02-09T22:04:00Z">
        <w:r w:rsidR="006579F1">
          <w:t xml:space="preserve"> </w:t>
        </w:r>
      </w:ins>
      <w:ins w:id="231" w:author="Chunshan Xiong - CATT" w:date="2023-02-09T22:06:00Z">
        <w:r w:rsidR="006579F1">
          <w:t xml:space="preserve">set by </w:t>
        </w:r>
      </w:ins>
      <w:ins w:id="232" w:author="Chunshan Xiong - CATT" w:date="2023-02-09T21:45:00Z">
        <w:r>
          <w:t>UPF implementation, e</w:t>
        </w:r>
        <w:r w:rsidRPr="00DB394D">
          <w:t xml:space="preserve">.g. IRAP type </w:t>
        </w:r>
        <w:r>
          <w:t>NAL</w:t>
        </w:r>
        <w:r w:rsidRPr="00DB394D">
          <w:t xml:space="preserve"> is more important than the TRAIL type </w:t>
        </w:r>
        <w:r>
          <w:t>NAL</w:t>
        </w:r>
        <w:r w:rsidRPr="00DB394D">
          <w:t>.</w:t>
        </w:r>
      </w:ins>
    </w:p>
    <w:p w14:paraId="334A5EE3" w14:textId="1A357C5E" w:rsidR="00ED6055" w:rsidRPr="00DB394D" w:rsidRDefault="00ED6055" w:rsidP="00AD4425">
      <w:pPr>
        <w:pStyle w:val="B2"/>
        <w:numPr>
          <w:ilvl w:val="0"/>
          <w:numId w:val="33"/>
        </w:numPr>
        <w:rPr>
          <w:ins w:id="233" w:author="Chunshan Xiong - CATT" w:date="2023-02-09T21:45:00Z"/>
        </w:rPr>
      </w:pPr>
      <w:ins w:id="234" w:author="Chunshan Xiong - CATT" w:date="2023-02-09T21:45:00Z">
        <w:r>
          <w:t>T</w:t>
        </w:r>
        <w:r w:rsidRPr="00DB394D">
          <w:t xml:space="preserve">he NRI and </w:t>
        </w:r>
        <w:r>
          <w:t xml:space="preserve">importance of </w:t>
        </w:r>
        <w:proofErr w:type="spellStart"/>
        <w:r w:rsidRPr="00DB394D">
          <w:t>PayloadheaderType</w:t>
        </w:r>
        <w:proofErr w:type="spellEnd"/>
        <w:r w:rsidRPr="00DB394D">
          <w:t xml:space="preserve"> in the Payload </w:t>
        </w:r>
        <w:r>
          <w:t>NAL header in RFC 6184</w:t>
        </w:r>
      </w:ins>
      <w:ins w:id="235" w:author="Chunshan Xiong - CATT" w:date="2023-02-10T14:00:00Z">
        <w:r w:rsidR="009266B7">
          <w:t>[X]</w:t>
        </w:r>
      </w:ins>
      <w:ins w:id="236" w:author="Chunshan Xiong - CATT" w:date="2023-02-09T21:45:00Z">
        <w:r>
          <w:t xml:space="preserve"> for</w:t>
        </w:r>
        <w:r w:rsidRPr="00DB394D">
          <w:t xml:space="preserve"> H.264.</w:t>
        </w:r>
      </w:ins>
    </w:p>
    <w:p w14:paraId="4726E775" w14:textId="5D1A6AD3" w:rsidR="00ED6055" w:rsidRPr="00DB394D" w:rsidRDefault="00ED6055" w:rsidP="00AD4425">
      <w:pPr>
        <w:pStyle w:val="B2"/>
        <w:ind w:leftChars="83" w:left="450"/>
        <w:rPr>
          <w:ins w:id="237" w:author="Chunshan Xiong - CATT" w:date="2023-02-09T21:45:00Z"/>
        </w:rPr>
      </w:pPr>
      <w:ins w:id="238" w:author="Chunshan Xiong - CATT" w:date="2023-02-09T21:45:00Z">
        <w:r w:rsidRPr="00DB394D">
          <w:lastRenderedPageBreak/>
          <w:tab/>
        </w:r>
      </w:ins>
      <w:ins w:id="239" w:author="Chunshan Xiong - CATT" w:date="2023-02-09T22:04:00Z">
        <w:r w:rsidR="006579F1">
          <w:t xml:space="preserve">The UPF </w:t>
        </w:r>
      </w:ins>
      <w:ins w:id="240" w:author="Chunshan Xiong - CATT" w:date="2023-02-09T21:45:00Z">
        <w:r>
          <w:t>use</w:t>
        </w:r>
      </w:ins>
      <w:ins w:id="241" w:author="Chunshan Xiong - CATT" w:date="2023-02-09T22:04:00Z">
        <w:r w:rsidR="006579F1">
          <w:t>s</w:t>
        </w:r>
      </w:ins>
      <w:ins w:id="242" w:author="Chunshan Xiong - CATT" w:date="2023-02-09T21:45:00Z">
        <w:r w:rsidR="00DC2F08">
          <w:t xml:space="preserve"> the NRI </w:t>
        </w:r>
      </w:ins>
      <w:ins w:id="243" w:author="Chunshan Xiong - CATT" w:date="2023-02-10T11:47:00Z">
        <w:r w:rsidR="00DC2F08">
          <w:t xml:space="preserve">as part of </w:t>
        </w:r>
      </w:ins>
      <w:ins w:id="244" w:author="Chunshan Xiong - CATT" w:date="2023-02-09T21:45:00Z">
        <w:r w:rsidRPr="00DB394D">
          <w:t>the importance</w:t>
        </w:r>
        <w:r>
          <w:t>, a smaller</w:t>
        </w:r>
        <w:r w:rsidRPr="00DB394D">
          <w:t xml:space="preserve"> value of the NRI, </w:t>
        </w:r>
        <w:r>
          <w:t>higher</w:t>
        </w:r>
        <w:r w:rsidRPr="00DB394D">
          <w:t xml:space="preserve"> importance of the PDU Set. </w:t>
        </w:r>
      </w:ins>
      <w:ins w:id="245" w:author="Chunshan Xiong - CATT" w:date="2023-02-09T22:06:00Z">
        <w:r w:rsidR="006579F1">
          <w:t xml:space="preserve">The </w:t>
        </w:r>
      </w:ins>
      <w:ins w:id="246" w:author="Chunshan Xiong - CATT" w:date="2023-02-09T21:45:00Z">
        <w:r>
          <w:t>PF</w:t>
        </w:r>
        <w:r>
          <w:rPr>
            <w:rFonts w:hint="eastAsia"/>
          </w:rPr>
          <w:t xml:space="preserve"> </w:t>
        </w:r>
      </w:ins>
      <w:ins w:id="247" w:author="Chunshan Xiong - CATT" w:date="2023-02-09T22:06:00Z">
        <w:r w:rsidR="006579F1">
          <w:t>sets</w:t>
        </w:r>
      </w:ins>
      <w:ins w:id="248" w:author="Chunshan Xiong - CATT" w:date="2023-02-09T21:45:00Z">
        <w:r w:rsidRPr="00DB394D">
          <w:t xml:space="preserve"> the </w:t>
        </w:r>
        <w:r>
          <w:t xml:space="preserve">importance of </w:t>
        </w:r>
        <w:r w:rsidRPr="00DB394D">
          <w:t xml:space="preserve">NAL type </w:t>
        </w:r>
      </w:ins>
      <w:ins w:id="249" w:author="Chunshan Xiong - CATT" w:date="2023-02-09T22:06:00Z">
        <w:r w:rsidR="006579F1">
          <w:t>based on the NAL type</w:t>
        </w:r>
      </w:ins>
      <w:ins w:id="250" w:author="Chunshan Xiong - CATT" w:date="2023-02-09T21:45:00Z">
        <w:r>
          <w:t xml:space="preserve">. The importance of NAL type is </w:t>
        </w:r>
      </w:ins>
      <w:ins w:id="251" w:author="Chunshan Xiong - CATT" w:date="2023-02-09T22:06:00Z">
        <w:r w:rsidR="006579F1">
          <w:t xml:space="preserve">set by </w:t>
        </w:r>
      </w:ins>
      <w:ins w:id="252" w:author="Chunshan Xiong - CATT" w:date="2023-02-09T21:45:00Z">
        <w:r>
          <w:t>UPF implementation,</w:t>
        </w:r>
        <w:r w:rsidRPr="00DB394D">
          <w:t xml:space="preserve"> </w:t>
        </w:r>
        <w:r>
          <w:t>e</w:t>
        </w:r>
        <w:r w:rsidRPr="00DB394D">
          <w:t>.g. I</w:t>
        </w:r>
        <w:r>
          <w:t>DR</w:t>
        </w:r>
        <w:r w:rsidRPr="00DB394D">
          <w:t xml:space="preserve"> type </w:t>
        </w:r>
        <w:r>
          <w:t>NAL</w:t>
        </w:r>
        <w:r w:rsidRPr="00DB394D">
          <w:t xml:space="preserve"> is more important than</w:t>
        </w:r>
        <w:r>
          <w:t xml:space="preserve"> Non-IDR type NAL</w:t>
        </w:r>
        <w:r w:rsidRPr="00DB394D">
          <w:t>.</w:t>
        </w:r>
      </w:ins>
    </w:p>
    <w:p w14:paraId="3A8A47CD" w14:textId="77777777" w:rsidR="00ED6055" w:rsidRPr="0059360A" w:rsidRDefault="00ED6055" w:rsidP="00ED6055">
      <w:pPr>
        <w:pStyle w:val="2"/>
        <w:rPr>
          <w:ins w:id="253" w:author="Chunshan Xiong - CATT" w:date="2023-02-09T21:45:00Z"/>
        </w:rPr>
      </w:pPr>
      <w:ins w:id="254" w:author="Chunshan Xiong - CATT" w:date="2023-02-09T21:45:00Z">
        <w:r>
          <w:t xml:space="preserve">X.7 </w:t>
        </w:r>
        <w:r w:rsidRPr="0059360A">
          <w:t>GTP-U header marking</w:t>
        </w:r>
        <w:r>
          <w:t xml:space="preserve"> for </w:t>
        </w:r>
        <w:r w:rsidRPr="0059360A">
          <w:t>PDU Set</w:t>
        </w:r>
      </w:ins>
    </w:p>
    <w:p w14:paraId="73D2A30E" w14:textId="4E4079B0" w:rsidR="00ED6055" w:rsidRPr="00DB394D" w:rsidRDefault="00ED6055" w:rsidP="00ED6055">
      <w:pPr>
        <w:rPr>
          <w:ins w:id="255" w:author="Chunshan Xiong - CATT" w:date="2023-02-09T21:45:00Z"/>
          <w:rFonts w:eastAsiaTheme="minorEastAsia"/>
        </w:rPr>
      </w:pPr>
      <w:ins w:id="256" w:author="Chunshan Xiong - CATT" w:date="2023-02-09T21:45:00Z">
        <w:r>
          <w:t>If a PDU Set only includes one RTP packet (i.e. the RTP</w:t>
        </w:r>
        <w:r w:rsidRPr="00A31020">
          <w:t xml:space="preserve"> payload is either a </w:t>
        </w:r>
        <w:r w:rsidRPr="00A31020">
          <w:rPr>
            <w:rFonts w:eastAsiaTheme="minorEastAsia"/>
          </w:rPr>
          <w:t>Single NAL Unit packet or an Aggregation packet</w:t>
        </w:r>
      </w:ins>
      <w:ins w:id="257" w:author="Chunshan Xiong - CATT" w:date="2023-02-10T13:38:00Z">
        <w:r w:rsidR="00C1537C">
          <w:rPr>
            <w:rFonts w:eastAsiaTheme="minorEastAsia"/>
          </w:rPr>
          <w:t xml:space="preserve"> as described in </w:t>
        </w:r>
      </w:ins>
      <w:ins w:id="258" w:author="Chunshan Xiong - CATT" w:date="2023-02-10T13:56:00Z">
        <w:r w:rsidR="009266B7">
          <w:rPr>
            <w:rFonts w:eastAsiaTheme="minorEastAsia"/>
          </w:rPr>
          <w:t>RFC 6184 [X]/ 7798 [Y]/9328 [Z]</w:t>
        </w:r>
      </w:ins>
      <w:ins w:id="259" w:author="Chunshan Xiong - CATT" w:date="2023-02-09T21:45:00Z">
        <w:r w:rsidRPr="00A31020">
          <w:rPr>
            <w:rFonts w:eastAsiaTheme="minorEastAsia"/>
          </w:rPr>
          <w:t>)</w:t>
        </w:r>
      </w:ins>
      <w:ins w:id="260" w:author="Chunshan Xiong - CATT" w:date="2023-02-10T10:41:00Z">
        <w:r w:rsidR="00DC2F08">
          <w:rPr>
            <w:rFonts w:eastAsiaTheme="minorEastAsia"/>
          </w:rPr>
          <w:t>.</w:t>
        </w:r>
      </w:ins>
      <w:ins w:id="261" w:author="Chunshan Xiong - CATT" w:date="2023-02-09T21:45:00Z">
        <w:r>
          <w:rPr>
            <w:rFonts w:eastAsiaTheme="minorEastAsia"/>
          </w:rPr>
          <w:t xml:space="preserve">UPF performs the following </w:t>
        </w:r>
      </w:ins>
      <w:ins w:id="262" w:author="Chunshan Xiong - CATT" w:date="2023-02-10T13:32:00Z">
        <w:r w:rsidR="003633B8">
          <w:rPr>
            <w:rFonts w:eastAsiaTheme="minorEastAsia"/>
          </w:rPr>
          <w:t>markings</w:t>
        </w:r>
      </w:ins>
      <w:ins w:id="263" w:author="Chunshan Xiong - CATT" w:date="2023-02-09T21:45:00Z">
        <w:r>
          <w:rPr>
            <w:rFonts w:eastAsiaTheme="minorEastAsia"/>
          </w:rPr>
          <w:t xml:space="preserve"> to the GTP-U header:</w:t>
        </w:r>
      </w:ins>
    </w:p>
    <w:p w14:paraId="72C64F50" w14:textId="4CAFA840" w:rsidR="00ED6055" w:rsidRPr="00DB394D" w:rsidRDefault="00ED6055" w:rsidP="00ED6055">
      <w:pPr>
        <w:rPr>
          <w:ins w:id="264" w:author="Chunshan Xiong - CATT" w:date="2023-02-09T21:45:00Z"/>
          <w:rFonts w:eastAsiaTheme="minorEastAsia"/>
        </w:rPr>
      </w:pPr>
      <w:ins w:id="265" w:author="Chunshan Xiong - CATT" w:date="2023-02-09T21:45:00Z">
        <w:r>
          <w:rPr>
            <w:rFonts w:eastAsiaTheme="minorEastAsia"/>
          </w:rPr>
          <w:t>-</w:t>
        </w:r>
        <w:r>
          <w:rPr>
            <w:rFonts w:eastAsiaTheme="minorEastAsia"/>
          </w:rPr>
          <w:tab/>
          <w:t xml:space="preserve">Increase and Set </w:t>
        </w:r>
        <w:r w:rsidRPr="00DB394D">
          <w:rPr>
            <w:rFonts w:eastAsiaTheme="minorEastAsia"/>
          </w:rPr>
          <w:t xml:space="preserve">PDU Set Sequence Number </w:t>
        </w:r>
        <w:r>
          <w:rPr>
            <w:rFonts w:eastAsiaTheme="minorEastAsia"/>
          </w:rPr>
          <w:t>by one</w:t>
        </w:r>
      </w:ins>
      <w:ins w:id="266" w:author="Chunshan Xiong - CATT" w:date="2023-02-10T14:26:00Z">
        <w:r w:rsidR="005C5E96">
          <w:rPr>
            <w:rFonts w:eastAsiaTheme="minorEastAsia"/>
          </w:rPr>
          <w:t>;</w:t>
        </w:r>
      </w:ins>
    </w:p>
    <w:p w14:paraId="3CDD9A63" w14:textId="5D150034" w:rsidR="00ED6055" w:rsidRPr="00DB394D" w:rsidRDefault="00ED6055" w:rsidP="00ED6055">
      <w:pPr>
        <w:rPr>
          <w:ins w:id="267" w:author="Chunshan Xiong - CATT" w:date="2023-02-09T21:45:00Z"/>
          <w:rFonts w:eastAsiaTheme="minorEastAsia"/>
        </w:rPr>
      </w:pPr>
      <w:ins w:id="268" w:author="Chunshan Xiong - CATT" w:date="2023-02-09T21:45:00Z">
        <w:r w:rsidRPr="00DB394D">
          <w:rPr>
            <w:rFonts w:eastAsiaTheme="minorEastAsia"/>
          </w:rPr>
          <w:t>-</w:t>
        </w:r>
        <w:r w:rsidRPr="00DB394D">
          <w:rPr>
            <w:rFonts w:eastAsiaTheme="minorEastAsia"/>
          </w:rPr>
          <w:tab/>
        </w:r>
        <w:r>
          <w:rPr>
            <w:rFonts w:eastAsiaTheme="minorEastAsia"/>
          </w:rPr>
          <w:t xml:space="preserve">Set </w:t>
        </w:r>
        <w:r w:rsidRPr="00DB394D">
          <w:rPr>
            <w:rFonts w:eastAsiaTheme="minorEastAsia"/>
          </w:rPr>
          <w:t>Indication of End PDU of the PDU Set</w:t>
        </w:r>
        <w:r>
          <w:rPr>
            <w:rFonts w:eastAsiaTheme="minorEastAsia"/>
          </w:rPr>
          <w:t xml:space="preserve"> </w:t>
        </w:r>
      </w:ins>
      <w:ins w:id="269" w:author="Chunshan Xiong - CATT" w:date="2023-02-10T13:33:00Z">
        <w:r w:rsidR="003633B8">
          <w:rPr>
            <w:rFonts w:eastAsiaTheme="minorEastAsia"/>
          </w:rPr>
          <w:t>as</w:t>
        </w:r>
      </w:ins>
      <w:ins w:id="270" w:author="Chunshan Xiong - CATT" w:date="2023-02-09T21:45:00Z">
        <w:r>
          <w:rPr>
            <w:rFonts w:eastAsiaTheme="minorEastAsia"/>
          </w:rPr>
          <w:t xml:space="preserve"> YES</w:t>
        </w:r>
        <w:r w:rsidRPr="00DB394D">
          <w:rPr>
            <w:rFonts w:eastAsiaTheme="minorEastAsia"/>
          </w:rPr>
          <w:t>;</w:t>
        </w:r>
      </w:ins>
    </w:p>
    <w:p w14:paraId="1C789837" w14:textId="77777777" w:rsidR="00ED6055" w:rsidRPr="00DB394D" w:rsidRDefault="00ED6055" w:rsidP="00ED6055">
      <w:pPr>
        <w:rPr>
          <w:ins w:id="271" w:author="Chunshan Xiong - CATT" w:date="2023-02-09T21:45:00Z"/>
          <w:rFonts w:eastAsiaTheme="minorEastAsia"/>
        </w:rPr>
      </w:pPr>
      <w:ins w:id="272" w:author="Chunshan Xiong - CATT" w:date="2023-02-09T21:45:00Z">
        <w:r>
          <w:rPr>
            <w:rFonts w:eastAsiaTheme="minorEastAsia"/>
          </w:rPr>
          <w:t>-</w:t>
        </w:r>
        <w:r>
          <w:rPr>
            <w:rFonts w:eastAsiaTheme="minorEastAsia"/>
          </w:rPr>
          <w:tab/>
          <w:t xml:space="preserve">Set </w:t>
        </w:r>
        <w:r w:rsidRPr="00DB394D">
          <w:rPr>
            <w:rFonts w:eastAsiaTheme="minorEastAsia"/>
          </w:rPr>
          <w:t>PDU Sequence Number within a PDU Set = 1</w:t>
        </w:r>
      </w:ins>
    </w:p>
    <w:p w14:paraId="59743E0F" w14:textId="48BEF449" w:rsidR="00ED6055" w:rsidRDefault="00ED6055" w:rsidP="00ED6055">
      <w:pPr>
        <w:rPr>
          <w:ins w:id="273" w:author="Chunshan Xiong - CATT" w:date="2023-02-09T21:45:00Z"/>
          <w:rFonts w:eastAsiaTheme="minorEastAsia"/>
        </w:rPr>
      </w:pPr>
      <w:ins w:id="274" w:author="Chunshan Xiong - CATT" w:date="2023-02-09T21:45:00Z">
        <w:r w:rsidRPr="00DB394D">
          <w:rPr>
            <w:rFonts w:eastAsiaTheme="minorEastAsia"/>
          </w:rPr>
          <w:t>-</w:t>
        </w:r>
        <w:r w:rsidRPr="00DB394D">
          <w:rPr>
            <w:rFonts w:eastAsiaTheme="minorEastAsia"/>
          </w:rPr>
          <w:tab/>
          <w:t xml:space="preserve">Set PDU Set Size in bytes </w:t>
        </w:r>
      </w:ins>
      <w:ins w:id="275" w:author="Chunshan Xiong - CATT" w:date="2023-02-10T13:24:00Z">
        <w:r w:rsidR="00B52B9D">
          <w:rPr>
            <w:rFonts w:eastAsiaTheme="minorEastAsia"/>
          </w:rPr>
          <w:t>as the</w:t>
        </w:r>
      </w:ins>
      <w:ins w:id="276" w:author="Chunshan Xiong - CATT" w:date="2023-02-09T21:45:00Z">
        <w:r w:rsidRPr="00DB394D">
          <w:rPr>
            <w:rFonts w:eastAsiaTheme="minorEastAsia"/>
          </w:rPr>
          <w:t xml:space="preserve"> RTP </w:t>
        </w:r>
      </w:ins>
      <w:ins w:id="277" w:author="Chunshan Xiong - CATT" w:date="2023-02-10T13:25:00Z">
        <w:r w:rsidR="00B52B9D">
          <w:rPr>
            <w:rFonts w:eastAsiaTheme="minorEastAsia"/>
          </w:rPr>
          <w:t>payload</w:t>
        </w:r>
      </w:ins>
      <w:ins w:id="278" w:author="Chunshan Xiong - CATT" w:date="2023-02-09T21:45:00Z">
        <w:r w:rsidRPr="00DB394D">
          <w:rPr>
            <w:rFonts w:eastAsiaTheme="minorEastAsia"/>
          </w:rPr>
          <w:t xml:space="preserve"> size.</w:t>
        </w:r>
      </w:ins>
    </w:p>
    <w:p w14:paraId="5B7DBB9C" w14:textId="77777777" w:rsidR="00ED6055" w:rsidRDefault="00ED6055" w:rsidP="00ED6055">
      <w:pPr>
        <w:rPr>
          <w:ins w:id="279" w:author="Chunshan Xiong - CATT" w:date="2023-02-10T10:41:00Z"/>
          <w:rFonts w:eastAsiaTheme="minorEastAsia"/>
        </w:rPr>
      </w:pPr>
      <w:ins w:id="280" w:author="Chunshan Xiong - CATT" w:date="2023-02-09T21:45:00Z">
        <w:r>
          <w:rPr>
            <w:rFonts w:eastAsiaTheme="minorEastAsia"/>
          </w:rPr>
          <w:t>-</w:t>
        </w:r>
        <w:r>
          <w:rPr>
            <w:rFonts w:eastAsiaTheme="minorEastAsia"/>
          </w:rPr>
          <w:tab/>
          <w:t xml:space="preserve">Set PDU Set importance as described in </w:t>
        </w:r>
        <w:r w:rsidRPr="00990821">
          <w:rPr>
            <w:rFonts w:eastAsiaTheme="minorEastAsia"/>
            <w:highlight w:val="yellow"/>
          </w:rPr>
          <w:t>Annex x.</w:t>
        </w:r>
        <w:r>
          <w:rPr>
            <w:rFonts w:eastAsiaTheme="minorEastAsia"/>
            <w:highlight w:val="yellow"/>
          </w:rPr>
          <w:t>6</w:t>
        </w:r>
      </w:ins>
    </w:p>
    <w:p w14:paraId="01933AAC" w14:textId="1A3F0C34" w:rsidR="00ED6055" w:rsidRPr="00A31020" w:rsidRDefault="00ED6055" w:rsidP="00ED6055">
      <w:pPr>
        <w:rPr>
          <w:ins w:id="281" w:author="Chunshan Xiong - CATT" w:date="2023-02-09T21:45:00Z"/>
          <w:rFonts w:eastAsiaTheme="minorEastAsia"/>
        </w:rPr>
      </w:pPr>
      <w:ins w:id="282" w:author="Chunshan Xiong - CATT" w:date="2023-02-09T21:45:00Z">
        <w:r>
          <w:t>If a PDU Set includes multiple RTP packets (i.e. the RTP paylo</w:t>
        </w:r>
        <w:r w:rsidRPr="00A31020">
          <w:t xml:space="preserve">ad is </w:t>
        </w:r>
      </w:ins>
      <w:ins w:id="283" w:author="Chunshan Xiong - CATT" w:date="2023-02-10T17:03:00Z">
        <w:r w:rsidR="006A53AC">
          <w:t xml:space="preserve">a </w:t>
        </w:r>
      </w:ins>
      <w:ins w:id="284" w:author="Chunshan Xiong - CATT" w:date="2023-02-09T21:45:00Z">
        <w:r w:rsidRPr="00A31020">
          <w:rPr>
            <w:rFonts w:eastAsiaTheme="minorEastAsia"/>
          </w:rPr>
          <w:t>Fragmentation Unit packet</w:t>
        </w:r>
      </w:ins>
      <w:ins w:id="285" w:author="Chunshan Xiong - CATT" w:date="2023-02-10T13:39:00Z">
        <w:r w:rsidR="00C1537C" w:rsidRPr="00C1537C">
          <w:rPr>
            <w:rFonts w:eastAsiaTheme="minorEastAsia"/>
          </w:rPr>
          <w:t xml:space="preserve"> </w:t>
        </w:r>
        <w:r w:rsidR="00C1537C">
          <w:rPr>
            <w:rFonts w:eastAsiaTheme="minorEastAsia"/>
          </w:rPr>
          <w:t xml:space="preserve">as described in </w:t>
        </w:r>
      </w:ins>
      <w:ins w:id="286" w:author="Chunshan Xiong - CATT" w:date="2023-02-10T13:56:00Z">
        <w:r w:rsidR="009266B7">
          <w:rPr>
            <w:rFonts w:eastAsiaTheme="minorEastAsia"/>
          </w:rPr>
          <w:t>RFC 6184 [X]/ 7798 [Y]/9328 [Z]</w:t>
        </w:r>
      </w:ins>
      <w:ins w:id="287" w:author="Chunshan Xiong - CATT" w:date="2023-02-09T21:45:00Z">
        <w:r w:rsidR="00C1537C">
          <w:rPr>
            <w:rFonts w:eastAsiaTheme="minorEastAsia"/>
          </w:rPr>
          <w:t>)</w:t>
        </w:r>
      </w:ins>
      <w:ins w:id="288" w:author="Chunshan Xiong - CATT" w:date="2023-02-10T13:39:00Z">
        <w:r w:rsidR="00C1537C">
          <w:rPr>
            <w:rFonts w:eastAsiaTheme="minorEastAsia"/>
          </w:rPr>
          <w:t xml:space="preserve">, </w:t>
        </w:r>
      </w:ins>
      <w:ins w:id="289" w:author="Chunshan Xiong - CATT" w:date="2023-02-10T13:40:00Z">
        <w:r w:rsidR="00C1537C">
          <w:rPr>
            <w:rFonts w:eastAsiaTheme="minorEastAsia"/>
          </w:rPr>
          <w:t>the different following markings are performed by the UPF:</w:t>
        </w:r>
      </w:ins>
    </w:p>
    <w:p w14:paraId="083E9AA6" w14:textId="014E4E8B" w:rsidR="00ED6055" w:rsidRPr="00AD4425" w:rsidRDefault="00ED6055" w:rsidP="00AD4425">
      <w:pPr>
        <w:pStyle w:val="af2"/>
        <w:numPr>
          <w:ilvl w:val="0"/>
          <w:numId w:val="35"/>
        </w:numPr>
        <w:rPr>
          <w:ins w:id="290" w:author="Chunshan Xiong - CATT" w:date="2023-02-09T21:45:00Z"/>
          <w:rFonts w:eastAsiaTheme="minorEastAsia"/>
          <w:lang w:eastAsia="zh-CN"/>
        </w:rPr>
      </w:pPr>
      <w:ins w:id="291" w:author="Chunshan Xiong - CATT" w:date="2023-02-09T21:45:00Z">
        <w:r w:rsidRPr="00AD4425">
          <w:rPr>
            <w:rFonts w:eastAsiaTheme="minorEastAsia" w:hint="eastAsia"/>
          </w:rPr>
          <w:t>F</w:t>
        </w:r>
        <w:r w:rsidRPr="00AD4425">
          <w:rPr>
            <w:rFonts w:eastAsiaTheme="minorEastAsia"/>
          </w:rPr>
          <w:t xml:space="preserve">or the first RTP packet of the PDU Set as described in </w:t>
        </w:r>
        <w:r w:rsidRPr="00AD4425">
          <w:rPr>
            <w:rFonts w:eastAsiaTheme="minorEastAsia"/>
            <w:highlight w:val="yellow"/>
          </w:rPr>
          <w:t>Annex x.5</w:t>
        </w:r>
        <w:r w:rsidRPr="00AD4425">
          <w:rPr>
            <w:rFonts w:eastAsiaTheme="minorEastAsia"/>
          </w:rPr>
          <w:t xml:space="preserve">, the UPF initiates the PDU Set Size = RTP payload size </w:t>
        </w:r>
        <w:r w:rsidR="003633B8" w:rsidRPr="00AD4425">
          <w:rPr>
            <w:rFonts w:eastAsiaTheme="minorEastAsia"/>
          </w:rPr>
          <w:t>and performs the following markings</w:t>
        </w:r>
        <w:r w:rsidRPr="00AD4425">
          <w:rPr>
            <w:rFonts w:eastAsiaTheme="minorEastAsia"/>
          </w:rPr>
          <w:t xml:space="preserve"> to the GTP-U header :</w:t>
        </w:r>
      </w:ins>
    </w:p>
    <w:p w14:paraId="64BF94B1" w14:textId="77777777" w:rsidR="00ED6055" w:rsidRPr="00DB394D" w:rsidRDefault="00ED6055" w:rsidP="00AD4425">
      <w:pPr>
        <w:ind w:leftChars="200" w:left="400"/>
        <w:rPr>
          <w:ins w:id="292" w:author="Chunshan Xiong - CATT" w:date="2023-02-09T21:45:00Z"/>
          <w:rFonts w:eastAsiaTheme="minorEastAsia"/>
        </w:rPr>
      </w:pPr>
      <w:ins w:id="293" w:author="Chunshan Xiong - CATT" w:date="2023-02-09T21:45:00Z">
        <w:r w:rsidRPr="00DB394D">
          <w:rPr>
            <w:rFonts w:eastAsiaTheme="minorEastAsia"/>
          </w:rPr>
          <w:t>-</w:t>
        </w:r>
        <w:r w:rsidRPr="00DB394D">
          <w:rPr>
            <w:rFonts w:eastAsiaTheme="minorEastAsia"/>
          </w:rPr>
          <w:tab/>
          <w:t xml:space="preserve">Increase </w:t>
        </w:r>
        <w:r>
          <w:rPr>
            <w:rFonts w:eastAsiaTheme="minorEastAsia"/>
          </w:rPr>
          <w:t>and Set PDU Set Sequence Number by one</w:t>
        </w:r>
        <w:r w:rsidRPr="00DB394D">
          <w:rPr>
            <w:rFonts w:eastAsiaTheme="minorEastAsia"/>
          </w:rPr>
          <w:t>;</w:t>
        </w:r>
      </w:ins>
    </w:p>
    <w:p w14:paraId="24B82D19" w14:textId="77777777" w:rsidR="00ED6055" w:rsidRDefault="00ED6055" w:rsidP="00AD4425">
      <w:pPr>
        <w:ind w:leftChars="200" w:left="400"/>
        <w:rPr>
          <w:ins w:id="294" w:author="Chunshan Xiong - CATT" w:date="2023-02-09T21:45:00Z"/>
          <w:rFonts w:eastAsiaTheme="minorEastAsia"/>
        </w:rPr>
      </w:pPr>
      <w:ins w:id="295" w:author="Chunshan Xiong - CATT" w:date="2023-02-09T21:45:00Z">
        <w:r w:rsidRPr="00DB394D">
          <w:rPr>
            <w:rFonts w:eastAsiaTheme="minorEastAsia"/>
          </w:rPr>
          <w:t>-</w:t>
        </w:r>
        <w:r w:rsidRPr="00DB394D">
          <w:rPr>
            <w:rFonts w:eastAsiaTheme="minorEastAsia"/>
          </w:rPr>
          <w:tab/>
          <w:t>Set PDU Sequence Number within a PDU Set = 1</w:t>
        </w:r>
        <w:r>
          <w:rPr>
            <w:rFonts w:eastAsiaTheme="minorEastAsia"/>
          </w:rPr>
          <w:t>;</w:t>
        </w:r>
      </w:ins>
    </w:p>
    <w:p w14:paraId="48A6CB55" w14:textId="77777777" w:rsidR="00ED6055" w:rsidRDefault="00ED6055" w:rsidP="00AD4425">
      <w:pPr>
        <w:ind w:leftChars="200" w:left="400"/>
        <w:rPr>
          <w:ins w:id="296" w:author="Chunshan Xiong - CATT" w:date="2023-02-09T21:45:00Z"/>
          <w:rFonts w:eastAsiaTheme="minorEastAsia"/>
        </w:rPr>
      </w:pPr>
      <w:ins w:id="297" w:author="Chunshan Xiong - CATT" w:date="2023-02-09T21:45:00Z">
        <w:r>
          <w:rPr>
            <w:rFonts w:eastAsiaTheme="minorEastAsia"/>
          </w:rPr>
          <w:t>-</w:t>
        </w:r>
        <w:r>
          <w:rPr>
            <w:rFonts w:eastAsiaTheme="minorEastAsia"/>
          </w:rPr>
          <w:tab/>
          <w:t xml:space="preserve">Set PDU Set importance as described in </w:t>
        </w:r>
        <w:r w:rsidRPr="00990821">
          <w:rPr>
            <w:rFonts w:eastAsiaTheme="minorEastAsia"/>
            <w:highlight w:val="yellow"/>
          </w:rPr>
          <w:t xml:space="preserve">Annex </w:t>
        </w:r>
        <w:r w:rsidRPr="00F33B06">
          <w:rPr>
            <w:rFonts w:eastAsiaTheme="minorEastAsia"/>
            <w:highlight w:val="yellow"/>
          </w:rPr>
          <w:t>x.6</w:t>
        </w:r>
      </w:ins>
    </w:p>
    <w:p w14:paraId="41D35F02" w14:textId="33B17467" w:rsidR="00ED6055" w:rsidRPr="00AD4425" w:rsidRDefault="00ED6055" w:rsidP="00AD4425">
      <w:pPr>
        <w:pStyle w:val="af2"/>
        <w:numPr>
          <w:ilvl w:val="0"/>
          <w:numId w:val="35"/>
        </w:numPr>
        <w:rPr>
          <w:ins w:id="298" w:author="Chunshan Xiong - CATT" w:date="2023-02-09T21:45:00Z"/>
          <w:rFonts w:eastAsiaTheme="minorEastAsia"/>
          <w:lang w:eastAsia="zh-CN"/>
        </w:rPr>
      </w:pPr>
      <w:ins w:id="299" w:author="Chunshan Xiong - CATT" w:date="2023-02-09T21:45:00Z">
        <w:r w:rsidRPr="00AD4425">
          <w:rPr>
            <w:rFonts w:eastAsiaTheme="minorEastAsia" w:hint="eastAsia"/>
          </w:rPr>
          <w:t>F</w:t>
        </w:r>
        <w:r w:rsidRPr="00AD4425">
          <w:rPr>
            <w:rFonts w:eastAsiaTheme="minorEastAsia"/>
          </w:rPr>
          <w:t xml:space="preserve">or the middle RTP packets of the PDU Set as described in </w:t>
        </w:r>
        <w:r w:rsidRPr="00AD4425">
          <w:rPr>
            <w:rFonts w:eastAsiaTheme="minorEastAsia"/>
            <w:highlight w:val="yellow"/>
          </w:rPr>
          <w:t>Annex x.5</w:t>
        </w:r>
        <w:r w:rsidRPr="00AD4425">
          <w:rPr>
            <w:rFonts w:eastAsiaTheme="minorEastAsia"/>
          </w:rPr>
          <w:t xml:space="preserve">, the UPF updates the PDU Set Size by adding the RTP payload size </w:t>
        </w:r>
        <w:r w:rsidR="003633B8" w:rsidRPr="00AD4425">
          <w:rPr>
            <w:rFonts w:eastAsiaTheme="minorEastAsia"/>
          </w:rPr>
          <w:t>and performs the following markings</w:t>
        </w:r>
        <w:r w:rsidRPr="00AD4425">
          <w:rPr>
            <w:rFonts w:eastAsiaTheme="minorEastAsia"/>
          </w:rPr>
          <w:t xml:space="preserve"> to the GTP-U header:</w:t>
        </w:r>
      </w:ins>
    </w:p>
    <w:p w14:paraId="64F0B57A" w14:textId="361A93EF" w:rsidR="00ED6055" w:rsidRPr="00DB394D" w:rsidRDefault="00ED6055" w:rsidP="00AD4425">
      <w:pPr>
        <w:ind w:leftChars="200" w:left="400"/>
        <w:rPr>
          <w:ins w:id="300" w:author="Chunshan Xiong - CATT" w:date="2023-02-09T21:45:00Z"/>
          <w:rFonts w:eastAsiaTheme="minorEastAsia"/>
        </w:rPr>
      </w:pPr>
      <w:ins w:id="301" w:author="Chunshan Xiong - CATT" w:date="2023-02-09T21:45:00Z">
        <w:r w:rsidRPr="00DB394D">
          <w:rPr>
            <w:rFonts w:eastAsiaTheme="minorEastAsia"/>
          </w:rPr>
          <w:t>-</w:t>
        </w:r>
        <w:r w:rsidRPr="00DB394D">
          <w:rPr>
            <w:rFonts w:eastAsiaTheme="minorEastAsia"/>
          </w:rPr>
          <w:tab/>
        </w:r>
      </w:ins>
      <w:ins w:id="302" w:author="Chunshan Xiong - CATT" w:date="2023-02-10T13:29:00Z">
        <w:r w:rsidR="00801A14">
          <w:rPr>
            <w:rFonts w:eastAsiaTheme="minorEastAsia"/>
          </w:rPr>
          <w:t>S</w:t>
        </w:r>
      </w:ins>
      <w:ins w:id="303" w:author="Chunshan Xiong - CATT" w:date="2023-02-09T21:45:00Z">
        <w:r>
          <w:rPr>
            <w:rFonts w:eastAsiaTheme="minorEastAsia"/>
          </w:rPr>
          <w:t>et PDU Set Sequence Number</w:t>
        </w:r>
      </w:ins>
      <w:ins w:id="304" w:author="Chunshan Xiong - CATT" w:date="2023-02-10T13:29:00Z">
        <w:r w:rsidR="00801A14">
          <w:rPr>
            <w:rFonts w:eastAsiaTheme="minorEastAsia"/>
          </w:rPr>
          <w:t xml:space="preserve"> as the </w:t>
        </w:r>
      </w:ins>
      <w:ins w:id="305" w:author="Chunshan Xiong - CATT" w:date="2023-02-10T13:31:00Z">
        <w:r w:rsidR="003633B8">
          <w:rPr>
            <w:rFonts w:eastAsiaTheme="minorEastAsia"/>
          </w:rPr>
          <w:t xml:space="preserve">same as the </w:t>
        </w:r>
      </w:ins>
      <w:ins w:id="306" w:author="Chunshan Xiong - CATT" w:date="2023-02-10T13:29:00Z">
        <w:r w:rsidR="00801A14">
          <w:rPr>
            <w:rFonts w:eastAsiaTheme="minorEastAsia"/>
          </w:rPr>
          <w:t>first RTP packet</w:t>
        </w:r>
      </w:ins>
      <w:ins w:id="307" w:author="Chunshan Xiong - CATT" w:date="2023-02-09T21:45:00Z">
        <w:r w:rsidRPr="00DB394D">
          <w:rPr>
            <w:rFonts w:eastAsiaTheme="minorEastAsia"/>
          </w:rPr>
          <w:t>;</w:t>
        </w:r>
      </w:ins>
    </w:p>
    <w:p w14:paraId="016EFCCA" w14:textId="77777777" w:rsidR="00ED6055" w:rsidRDefault="00ED6055" w:rsidP="00AD4425">
      <w:pPr>
        <w:ind w:leftChars="200" w:left="400"/>
        <w:rPr>
          <w:ins w:id="308" w:author="Chunshan Xiong - CATT" w:date="2023-02-09T21:45:00Z"/>
          <w:rFonts w:eastAsiaTheme="minorEastAsia"/>
        </w:rPr>
      </w:pPr>
      <w:ins w:id="309" w:author="Chunshan Xiong - CATT" w:date="2023-02-09T21:45:00Z">
        <w:r w:rsidRPr="00DB394D">
          <w:rPr>
            <w:rFonts w:eastAsiaTheme="minorEastAsia"/>
          </w:rPr>
          <w:t>-</w:t>
        </w:r>
        <w:r w:rsidRPr="00DB394D">
          <w:rPr>
            <w:rFonts w:eastAsiaTheme="minorEastAsia"/>
          </w:rPr>
          <w:tab/>
        </w:r>
        <w:r>
          <w:rPr>
            <w:rFonts w:eastAsiaTheme="minorEastAsia"/>
          </w:rPr>
          <w:t xml:space="preserve">Increase </w:t>
        </w:r>
        <w:r w:rsidRPr="00DB394D">
          <w:rPr>
            <w:rFonts w:eastAsiaTheme="minorEastAsia"/>
          </w:rPr>
          <w:t xml:space="preserve">PDU Sequence Number within a PDU Set </w:t>
        </w:r>
        <w:r>
          <w:rPr>
            <w:rFonts w:eastAsiaTheme="minorEastAsia"/>
          </w:rPr>
          <w:t>by one;</w:t>
        </w:r>
      </w:ins>
    </w:p>
    <w:p w14:paraId="19E48157" w14:textId="6459E61B" w:rsidR="00ED6055" w:rsidRPr="00DB394D" w:rsidRDefault="00ED6055" w:rsidP="00AD4425">
      <w:pPr>
        <w:ind w:leftChars="200" w:left="400"/>
        <w:rPr>
          <w:ins w:id="310" w:author="Chunshan Xiong - CATT" w:date="2023-02-09T21:45:00Z"/>
          <w:rFonts w:eastAsiaTheme="minorEastAsia"/>
        </w:rPr>
      </w:pPr>
      <w:ins w:id="311" w:author="Chunshan Xiong - CATT" w:date="2023-02-09T21:45:00Z">
        <w:r>
          <w:rPr>
            <w:rFonts w:eastAsiaTheme="minorEastAsia"/>
          </w:rPr>
          <w:t>-</w:t>
        </w:r>
        <w:r>
          <w:rPr>
            <w:rFonts w:eastAsiaTheme="minorEastAsia"/>
          </w:rPr>
          <w:tab/>
          <w:t xml:space="preserve">Set PDU Set importance as </w:t>
        </w:r>
      </w:ins>
      <w:ins w:id="312" w:author="Chunshan Xiong - CATT" w:date="2023-02-10T13:30:00Z">
        <w:r w:rsidR="003633B8">
          <w:rPr>
            <w:rFonts w:eastAsiaTheme="minorEastAsia"/>
          </w:rPr>
          <w:t xml:space="preserve">the same as </w:t>
        </w:r>
      </w:ins>
      <w:ins w:id="313" w:author="Chunshan Xiong - CATT" w:date="2023-02-10T13:28:00Z">
        <w:r w:rsidR="00801A14">
          <w:rPr>
            <w:rFonts w:eastAsiaTheme="minorEastAsia"/>
          </w:rPr>
          <w:t>the first RTP packet</w:t>
        </w:r>
      </w:ins>
      <w:ins w:id="314" w:author="Chunshan Xiong - CATT" w:date="2023-02-09T21:45:00Z">
        <w:r>
          <w:rPr>
            <w:rFonts w:eastAsiaTheme="minorEastAsia"/>
          </w:rPr>
          <w:t>.</w:t>
        </w:r>
      </w:ins>
    </w:p>
    <w:p w14:paraId="6E42A3AC" w14:textId="39CB6B4F" w:rsidR="00ED6055" w:rsidRPr="00AD4425" w:rsidRDefault="00ED6055" w:rsidP="00AD4425">
      <w:pPr>
        <w:pStyle w:val="af2"/>
        <w:numPr>
          <w:ilvl w:val="0"/>
          <w:numId w:val="35"/>
        </w:numPr>
        <w:rPr>
          <w:ins w:id="315" w:author="Chunshan Xiong - CATT" w:date="2023-02-09T21:45:00Z"/>
          <w:rFonts w:eastAsiaTheme="minorEastAsia"/>
          <w:lang w:eastAsia="zh-CN"/>
        </w:rPr>
      </w:pPr>
      <w:ins w:id="316" w:author="Chunshan Xiong - CATT" w:date="2023-02-09T21:45:00Z">
        <w:r w:rsidRPr="00AD4425">
          <w:rPr>
            <w:rFonts w:eastAsiaTheme="minorEastAsia" w:hint="eastAsia"/>
          </w:rPr>
          <w:t>F</w:t>
        </w:r>
        <w:r w:rsidRPr="00AD4425">
          <w:rPr>
            <w:rFonts w:eastAsiaTheme="minorEastAsia"/>
          </w:rPr>
          <w:t xml:space="preserve">or the End RTP packet of the PDU Set as described in </w:t>
        </w:r>
        <w:r w:rsidRPr="00AD4425">
          <w:rPr>
            <w:rFonts w:eastAsiaTheme="minorEastAsia"/>
            <w:highlight w:val="yellow"/>
          </w:rPr>
          <w:t>Annex x.5</w:t>
        </w:r>
        <w:r w:rsidRPr="00AD4425">
          <w:rPr>
            <w:rFonts w:eastAsiaTheme="minorEastAsia"/>
          </w:rPr>
          <w:t xml:space="preserve">, the UPF updates the PDU Set Size by adding the RTP payload size and performs the following </w:t>
        </w:r>
      </w:ins>
      <w:ins w:id="317" w:author="Chunshan Xiong - CATT" w:date="2023-02-10T13:32:00Z">
        <w:r w:rsidR="003633B8" w:rsidRPr="00AD4425">
          <w:rPr>
            <w:rFonts w:eastAsiaTheme="minorEastAsia"/>
          </w:rPr>
          <w:t>markings</w:t>
        </w:r>
      </w:ins>
      <w:ins w:id="318" w:author="Chunshan Xiong - CATT" w:date="2023-02-09T21:45:00Z">
        <w:r w:rsidRPr="00AD4425">
          <w:rPr>
            <w:rFonts w:eastAsiaTheme="minorEastAsia"/>
          </w:rPr>
          <w:t xml:space="preserve"> to the GTP-U header:</w:t>
        </w:r>
      </w:ins>
    </w:p>
    <w:p w14:paraId="0D8DE440" w14:textId="68363325" w:rsidR="00ED6055" w:rsidRDefault="00ED6055" w:rsidP="00AD4425">
      <w:pPr>
        <w:ind w:leftChars="200" w:left="400"/>
        <w:rPr>
          <w:ins w:id="319" w:author="Chunshan Xiong - CATT" w:date="2023-02-09T21:45:00Z"/>
          <w:rFonts w:eastAsiaTheme="minorEastAsia"/>
        </w:rPr>
      </w:pPr>
      <w:ins w:id="320" w:author="Chunshan Xiong - CATT" w:date="2023-02-09T21:45:00Z">
        <w:r w:rsidRPr="00DB394D">
          <w:rPr>
            <w:rFonts w:eastAsiaTheme="minorEastAsia"/>
          </w:rPr>
          <w:t>-</w:t>
        </w:r>
        <w:r w:rsidRPr="00DB394D">
          <w:rPr>
            <w:rFonts w:eastAsiaTheme="minorEastAsia"/>
          </w:rPr>
          <w:tab/>
        </w:r>
      </w:ins>
      <w:ins w:id="321" w:author="Chunshan Xiong - CATT" w:date="2023-02-10T13:26:00Z">
        <w:r w:rsidR="00BF186A">
          <w:rPr>
            <w:rFonts w:eastAsiaTheme="minorEastAsia"/>
          </w:rPr>
          <w:t xml:space="preserve">Set </w:t>
        </w:r>
      </w:ins>
      <w:ins w:id="322" w:author="Chunshan Xiong - CATT" w:date="2023-02-10T13:31:00Z">
        <w:r w:rsidR="003633B8">
          <w:rPr>
            <w:rFonts w:eastAsiaTheme="minorEastAsia"/>
          </w:rPr>
          <w:t>P</w:t>
        </w:r>
      </w:ins>
      <w:ins w:id="323" w:author="Chunshan Xiong - CATT" w:date="2023-02-09T21:45:00Z">
        <w:r>
          <w:rPr>
            <w:rFonts w:eastAsiaTheme="minorEastAsia"/>
          </w:rPr>
          <w:t>DU Set Sequence Number</w:t>
        </w:r>
      </w:ins>
      <w:ins w:id="324" w:author="Chunshan Xiong - CATT" w:date="2023-02-10T13:29:00Z">
        <w:r w:rsidR="00801A14">
          <w:rPr>
            <w:rFonts w:eastAsiaTheme="minorEastAsia"/>
          </w:rPr>
          <w:t xml:space="preserve"> as the </w:t>
        </w:r>
      </w:ins>
      <w:ins w:id="325" w:author="Chunshan Xiong - CATT" w:date="2023-02-10T13:31:00Z">
        <w:r w:rsidR="003633B8">
          <w:rPr>
            <w:rFonts w:eastAsiaTheme="minorEastAsia"/>
          </w:rPr>
          <w:t xml:space="preserve">same as the </w:t>
        </w:r>
      </w:ins>
      <w:ins w:id="326" w:author="Chunshan Xiong - CATT" w:date="2023-02-10T13:29:00Z">
        <w:r w:rsidR="00801A14">
          <w:rPr>
            <w:rFonts w:eastAsiaTheme="minorEastAsia"/>
          </w:rPr>
          <w:t>first RTP packet</w:t>
        </w:r>
      </w:ins>
      <w:ins w:id="327" w:author="Chunshan Xiong - CATT" w:date="2023-02-09T21:45:00Z">
        <w:r w:rsidRPr="00DB394D">
          <w:rPr>
            <w:rFonts w:eastAsiaTheme="minorEastAsia"/>
          </w:rPr>
          <w:t>;</w:t>
        </w:r>
      </w:ins>
    </w:p>
    <w:p w14:paraId="177A368E" w14:textId="77777777" w:rsidR="00ED6055" w:rsidRPr="00DB394D" w:rsidRDefault="00ED6055" w:rsidP="00AD4425">
      <w:pPr>
        <w:ind w:leftChars="200" w:left="400"/>
        <w:rPr>
          <w:ins w:id="328" w:author="Chunshan Xiong - CATT" w:date="2023-02-09T21:45:00Z"/>
          <w:rFonts w:eastAsiaTheme="minorEastAsia"/>
        </w:rPr>
      </w:pPr>
      <w:ins w:id="329" w:author="Chunshan Xiong - CATT" w:date="2023-02-09T21:45:00Z">
        <w:r w:rsidRPr="00DB394D">
          <w:rPr>
            <w:rFonts w:eastAsiaTheme="minorEastAsia"/>
          </w:rPr>
          <w:t>-</w:t>
        </w:r>
        <w:r w:rsidRPr="00DB394D">
          <w:rPr>
            <w:rFonts w:eastAsiaTheme="minorEastAsia"/>
          </w:rPr>
          <w:tab/>
        </w:r>
        <w:r>
          <w:rPr>
            <w:rFonts w:eastAsiaTheme="minorEastAsia"/>
          </w:rPr>
          <w:t xml:space="preserve">Set </w:t>
        </w:r>
        <w:r w:rsidRPr="00DB394D">
          <w:rPr>
            <w:rFonts w:eastAsiaTheme="minorEastAsia"/>
          </w:rPr>
          <w:t>Indication of End PDU of the PDU Set</w:t>
        </w:r>
        <w:r>
          <w:rPr>
            <w:rFonts w:eastAsiaTheme="minorEastAsia"/>
          </w:rPr>
          <w:t xml:space="preserve"> as YES</w:t>
        </w:r>
        <w:r w:rsidRPr="00DB394D">
          <w:rPr>
            <w:rFonts w:eastAsiaTheme="minorEastAsia"/>
          </w:rPr>
          <w:t>;</w:t>
        </w:r>
      </w:ins>
    </w:p>
    <w:p w14:paraId="468BAE1E" w14:textId="77777777" w:rsidR="00ED6055" w:rsidRDefault="00ED6055" w:rsidP="00AD4425">
      <w:pPr>
        <w:ind w:leftChars="200" w:left="400"/>
        <w:rPr>
          <w:ins w:id="330" w:author="Chunshan Xiong - CATT" w:date="2023-02-09T21:45:00Z"/>
          <w:rFonts w:eastAsiaTheme="minorEastAsia"/>
        </w:rPr>
      </w:pPr>
      <w:ins w:id="331" w:author="Chunshan Xiong - CATT" w:date="2023-02-09T21:45:00Z">
        <w:r w:rsidRPr="00DB394D">
          <w:rPr>
            <w:rFonts w:eastAsiaTheme="minorEastAsia"/>
          </w:rPr>
          <w:t>-</w:t>
        </w:r>
        <w:r w:rsidRPr="00DB394D">
          <w:rPr>
            <w:rFonts w:eastAsiaTheme="minorEastAsia"/>
          </w:rPr>
          <w:tab/>
        </w:r>
        <w:r>
          <w:rPr>
            <w:rFonts w:eastAsiaTheme="minorEastAsia"/>
          </w:rPr>
          <w:t xml:space="preserve">Increase </w:t>
        </w:r>
        <w:r w:rsidRPr="00DB394D">
          <w:rPr>
            <w:rFonts w:eastAsiaTheme="minorEastAsia"/>
          </w:rPr>
          <w:t>PDU Se</w:t>
        </w:r>
        <w:r>
          <w:rPr>
            <w:rFonts w:eastAsiaTheme="minorEastAsia"/>
          </w:rPr>
          <w:t>quence Number within a PDU Set by one;</w:t>
        </w:r>
      </w:ins>
    </w:p>
    <w:p w14:paraId="77A38824" w14:textId="77777777" w:rsidR="00ED6055" w:rsidRDefault="00ED6055" w:rsidP="00AD4425">
      <w:pPr>
        <w:ind w:leftChars="200" w:left="400"/>
        <w:rPr>
          <w:ins w:id="332" w:author="Chunshan Xiong - CATT" w:date="2023-02-09T21:45:00Z"/>
          <w:rFonts w:eastAsiaTheme="minorEastAsia"/>
        </w:rPr>
      </w:pPr>
      <w:ins w:id="333" w:author="Chunshan Xiong - CATT" w:date="2023-02-09T21:45:00Z">
        <w:r w:rsidRPr="00DB394D">
          <w:rPr>
            <w:rFonts w:eastAsiaTheme="minorEastAsia"/>
          </w:rPr>
          <w:t>-</w:t>
        </w:r>
        <w:r w:rsidRPr="00DB394D">
          <w:rPr>
            <w:rFonts w:eastAsiaTheme="minorEastAsia"/>
          </w:rPr>
          <w:tab/>
          <w:t xml:space="preserve">Set PDU Set Size in bytes </w:t>
        </w:r>
        <w:r>
          <w:rPr>
            <w:rFonts w:eastAsiaTheme="minorEastAsia"/>
          </w:rPr>
          <w:t>as the updated</w:t>
        </w:r>
        <w:r w:rsidRPr="00DB394D">
          <w:rPr>
            <w:rFonts w:eastAsiaTheme="minorEastAsia"/>
          </w:rPr>
          <w:t xml:space="preserve"> </w:t>
        </w:r>
        <w:r>
          <w:rPr>
            <w:rFonts w:eastAsiaTheme="minorEastAsia"/>
          </w:rPr>
          <w:t>PDU Set Size;</w:t>
        </w:r>
      </w:ins>
    </w:p>
    <w:p w14:paraId="57AAC5B6" w14:textId="10E41200" w:rsidR="00ED6055" w:rsidRDefault="00ED6055" w:rsidP="00AD4425">
      <w:pPr>
        <w:ind w:leftChars="200" w:left="400"/>
        <w:rPr>
          <w:ins w:id="334" w:author="Chunshan Xiong - CATT" w:date="2023-02-10T14:26:00Z"/>
          <w:rFonts w:eastAsiaTheme="minorEastAsia"/>
        </w:rPr>
      </w:pPr>
      <w:ins w:id="335" w:author="Chunshan Xiong - CATT" w:date="2023-02-09T21:45:00Z">
        <w:r>
          <w:rPr>
            <w:rFonts w:eastAsiaTheme="minorEastAsia"/>
          </w:rPr>
          <w:t>-</w:t>
        </w:r>
        <w:r>
          <w:rPr>
            <w:rFonts w:eastAsiaTheme="minorEastAsia"/>
          </w:rPr>
          <w:tab/>
          <w:t xml:space="preserve">Set </w:t>
        </w:r>
      </w:ins>
      <w:ins w:id="336" w:author="Chunshan Xiong - CATT" w:date="2023-02-10T13:31:00Z">
        <w:r w:rsidR="003633B8">
          <w:rPr>
            <w:rFonts w:eastAsiaTheme="minorEastAsia"/>
          </w:rPr>
          <w:t>P</w:t>
        </w:r>
      </w:ins>
      <w:ins w:id="337" w:author="Chunshan Xiong - CATT" w:date="2023-02-09T21:45:00Z">
        <w:r>
          <w:rPr>
            <w:rFonts w:eastAsiaTheme="minorEastAsia"/>
          </w:rPr>
          <w:t xml:space="preserve">DU Set importance as </w:t>
        </w:r>
      </w:ins>
      <w:ins w:id="338" w:author="Chunshan Xiong - CATT" w:date="2023-02-10T13:28:00Z">
        <w:r w:rsidR="00801A14">
          <w:rPr>
            <w:rFonts w:eastAsiaTheme="minorEastAsia"/>
          </w:rPr>
          <w:t xml:space="preserve">the </w:t>
        </w:r>
      </w:ins>
      <w:ins w:id="339" w:author="Chunshan Xiong - CATT" w:date="2023-02-10T13:31:00Z">
        <w:r w:rsidR="003633B8">
          <w:rPr>
            <w:rFonts w:eastAsiaTheme="minorEastAsia"/>
          </w:rPr>
          <w:t xml:space="preserve">same as the </w:t>
        </w:r>
      </w:ins>
      <w:ins w:id="340" w:author="Chunshan Xiong - CATT" w:date="2023-02-10T13:28:00Z">
        <w:r w:rsidR="00801A14">
          <w:rPr>
            <w:rFonts w:eastAsiaTheme="minorEastAsia"/>
          </w:rPr>
          <w:t>first RTP packet</w:t>
        </w:r>
      </w:ins>
      <w:ins w:id="341" w:author="Chunshan Xiong - CATT" w:date="2023-02-09T21:45:00Z">
        <w:r>
          <w:rPr>
            <w:rFonts w:eastAsiaTheme="minorEastAsia"/>
          </w:rPr>
          <w:t>.</w:t>
        </w:r>
      </w:ins>
    </w:p>
    <w:p w14:paraId="37D6F4B8" w14:textId="064C42B4" w:rsidR="005C5E96" w:rsidRPr="000266D3" w:rsidRDefault="005C5E96" w:rsidP="005C5E96">
      <w:pPr>
        <w:pStyle w:val="NO"/>
        <w:rPr>
          <w:ins w:id="342" w:author="Chunshan Xiong - CATT" w:date="2023-02-10T14:26:00Z"/>
        </w:rPr>
      </w:pPr>
      <w:ins w:id="343" w:author="Chunshan Xiong - CATT" w:date="2023-02-10T14:26:00Z">
        <w:r w:rsidRPr="000266D3">
          <w:t xml:space="preserve">NOTE 1: </w:t>
        </w:r>
        <w:r>
          <w:t xml:space="preserve">For a </w:t>
        </w:r>
      </w:ins>
      <w:ins w:id="344" w:author="Chunshan Xiong - CATT" w:date="2023-02-10T14:27:00Z">
        <w:r>
          <w:t>PDU Set</w:t>
        </w:r>
      </w:ins>
      <w:ins w:id="345" w:author="Chunshan Xiong - CATT" w:date="2023-02-10T14:26:00Z">
        <w:r>
          <w:t xml:space="preserve">, </w:t>
        </w:r>
      </w:ins>
      <w:ins w:id="346" w:author="Chunshan Xiong - CATT" w:date="2023-02-10T14:27:00Z">
        <w:r>
          <w:t xml:space="preserve">the PDU Set Sequence Number can be set as the same value as </w:t>
        </w:r>
      </w:ins>
      <w:ins w:id="347" w:author="Chunshan Xiong - CATT" w:date="2023-02-10T14:32:00Z">
        <w:r>
          <w:t>its</w:t>
        </w:r>
      </w:ins>
      <w:ins w:id="348" w:author="Chunshan Xiong - CATT" w:date="2023-02-10T14:27:00Z">
        <w:r>
          <w:t xml:space="preserve"> </w:t>
        </w:r>
      </w:ins>
      <w:ins w:id="349" w:author="Chunshan Xiong - CATT" w:date="2023-02-10T14:31:00Z">
        <w:r>
          <w:t xml:space="preserve">first PDU's </w:t>
        </w:r>
      </w:ins>
      <w:ins w:id="350" w:author="Chunshan Xiong - CATT" w:date="2023-02-10T14:30:00Z">
        <w:r>
          <w:t xml:space="preserve">RTP header </w:t>
        </w:r>
      </w:ins>
      <w:ins w:id="351" w:author="Chunshan Xiong - CATT" w:date="2023-02-10T14:27:00Z">
        <w:r>
          <w:t>Sequence Number</w:t>
        </w:r>
      </w:ins>
      <w:ins w:id="352" w:author="Chunshan Xiong - CATT" w:date="2023-02-10T14:32:00Z">
        <w:r w:rsidR="00481D08">
          <w:t xml:space="preserve"> if </w:t>
        </w:r>
      </w:ins>
      <w:ins w:id="353" w:author="Chunshan Xiong - CATT" w:date="2023-02-10T14:33:00Z">
        <w:r w:rsidR="00481D08" w:rsidRPr="00481D08">
          <w:t>discontinuous</w:t>
        </w:r>
      </w:ins>
      <w:ins w:id="354" w:author="Chunshan Xiong - CATT" w:date="2023-02-10T14:34:00Z">
        <w:r w:rsidR="00481D08">
          <w:t xml:space="preserve"> PDU Set</w:t>
        </w:r>
      </w:ins>
      <w:ins w:id="355" w:author="Chunshan Xiong - CATT" w:date="2023-02-10T14:33:00Z">
        <w:r w:rsidR="00481D08">
          <w:t xml:space="preserve"> Sequence Number is </w:t>
        </w:r>
      </w:ins>
      <w:ins w:id="356" w:author="Chunshan Xiong - CATT" w:date="2023-02-10T14:34:00Z">
        <w:r w:rsidR="00481D08">
          <w:t>allowed</w:t>
        </w:r>
      </w:ins>
      <w:ins w:id="357" w:author="Chunshan Xiong - CATT" w:date="2023-02-10T14:28:00Z">
        <w:r>
          <w:t>.</w:t>
        </w:r>
      </w:ins>
    </w:p>
    <w:p w14:paraId="53467451" w14:textId="77777777" w:rsidR="006579F1" w:rsidRPr="008C362F" w:rsidRDefault="006579F1" w:rsidP="00657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Start w:id="358" w:name="_GoBack"/>
      <w:bookmarkEnd w:id="358"/>
    </w:p>
    <w:sectPr w:rsidR="006579F1"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B22EC" w14:textId="77777777" w:rsidR="009E157C" w:rsidRDefault="009E157C">
      <w:r>
        <w:separator/>
      </w:r>
    </w:p>
  </w:endnote>
  <w:endnote w:type="continuationSeparator" w:id="0">
    <w:p w14:paraId="1B64FE51" w14:textId="77777777" w:rsidR="009E157C" w:rsidRDefault="009E157C">
      <w:r>
        <w:continuationSeparator/>
      </w:r>
    </w:p>
  </w:endnote>
  <w:endnote w:type="continuationNotice" w:id="1">
    <w:p w14:paraId="39E9B7A3" w14:textId="77777777" w:rsidR="009E157C" w:rsidRDefault="009E1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B705" w14:textId="77777777" w:rsidR="009E157C" w:rsidRDefault="009E157C">
      <w:r>
        <w:separator/>
      </w:r>
    </w:p>
  </w:footnote>
  <w:footnote w:type="continuationSeparator" w:id="0">
    <w:p w14:paraId="395ABAF2" w14:textId="77777777" w:rsidR="009E157C" w:rsidRDefault="009E157C">
      <w:r>
        <w:continuationSeparator/>
      </w:r>
    </w:p>
  </w:footnote>
  <w:footnote w:type="continuationNotice" w:id="1">
    <w:p w14:paraId="0D3CAF0D" w14:textId="77777777" w:rsidR="009E157C" w:rsidRDefault="009E15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3B2AD3" w:rsidRDefault="003B2A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63E8D"/>
    <w:multiLevelType w:val="hybridMultilevel"/>
    <w:tmpl w:val="B210A852"/>
    <w:lvl w:ilvl="0" w:tplc="D3D405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B046DB"/>
    <w:multiLevelType w:val="hybridMultilevel"/>
    <w:tmpl w:val="C76863AE"/>
    <w:lvl w:ilvl="0" w:tplc="D3D405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8236C"/>
    <w:multiLevelType w:val="hybridMultilevel"/>
    <w:tmpl w:val="342AB972"/>
    <w:lvl w:ilvl="0" w:tplc="E4A652AE">
      <w:start w:val="2"/>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EA0FD7"/>
    <w:multiLevelType w:val="hybridMultilevel"/>
    <w:tmpl w:val="BC7A2112"/>
    <w:lvl w:ilvl="0" w:tplc="E4A652A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A69AA"/>
    <w:multiLevelType w:val="hybridMultilevel"/>
    <w:tmpl w:val="6E2C19A2"/>
    <w:lvl w:ilvl="0" w:tplc="606EED40">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E30D0"/>
    <w:multiLevelType w:val="hybridMultilevel"/>
    <w:tmpl w:val="8C761B96"/>
    <w:lvl w:ilvl="0" w:tplc="D3D4050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EB85C61"/>
    <w:multiLevelType w:val="hybridMultilevel"/>
    <w:tmpl w:val="396E94BC"/>
    <w:lvl w:ilvl="0" w:tplc="E4A652A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2A5D6E"/>
    <w:multiLevelType w:val="hybridMultilevel"/>
    <w:tmpl w:val="901C298A"/>
    <w:lvl w:ilvl="0" w:tplc="FAE25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4"/>
  </w:num>
  <w:num w:numId="4">
    <w:abstractNumId w:val="1"/>
  </w:num>
  <w:num w:numId="5">
    <w:abstractNumId w:val="3"/>
  </w:num>
  <w:num w:numId="6">
    <w:abstractNumId w:val="26"/>
  </w:num>
  <w:num w:numId="7">
    <w:abstractNumId w:val="9"/>
  </w:num>
  <w:num w:numId="8">
    <w:abstractNumId w:val="13"/>
  </w:num>
  <w:num w:numId="9">
    <w:abstractNumId w:val="32"/>
  </w:num>
  <w:num w:numId="10">
    <w:abstractNumId w:val="30"/>
  </w:num>
  <w:num w:numId="11">
    <w:abstractNumId w:val="7"/>
  </w:num>
  <w:num w:numId="12">
    <w:abstractNumId w:val="5"/>
  </w:num>
  <w:num w:numId="13">
    <w:abstractNumId w:val="33"/>
  </w:num>
  <w:num w:numId="14">
    <w:abstractNumId w:val="23"/>
  </w:num>
  <w:num w:numId="15">
    <w:abstractNumId w:val="15"/>
  </w:num>
  <w:num w:numId="16">
    <w:abstractNumId w:val="22"/>
  </w:num>
  <w:num w:numId="17">
    <w:abstractNumId w:val="27"/>
  </w:num>
  <w:num w:numId="18">
    <w:abstractNumId w:val="24"/>
  </w:num>
  <w:num w:numId="19">
    <w:abstractNumId w:val="28"/>
  </w:num>
  <w:num w:numId="20">
    <w:abstractNumId w:val="8"/>
  </w:num>
  <w:num w:numId="21">
    <w:abstractNumId w:val="20"/>
  </w:num>
  <w:num w:numId="22">
    <w:abstractNumId w:val="21"/>
  </w:num>
  <w:num w:numId="23">
    <w:abstractNumId w:val="10"/>
  </w:num>
  <w:num w:numId="24">
    <w:abstractNumId w:val="17"/>
  </w:num>
  <w:num w:numId="25">
    <w:abstractNumId w:val="25"/>
  </w:num>
  <w:num w:numId="26">
    <w:abstractNumId w:val="19"/>
  </w:num>
  <w:num w:numId="27">
    <w:abstractNumId w:val="16"/>
  </w:num>
  <w:num w:numId="28">
    <w:abstractNumId w:val="14"/>
  </w:num>
  <w:num w:numId="29">
    <w:abstractNumId w:val="31"/>
  </w:num>
  <w:num w:numId="30">
    <w:abstractNumId w:val="11"/>
  </w:num>
  <w:num w:numId="31">
    <w:abstractNumId w:val="18"/>
  </w:num>
  <w:num w:numId="32">
    <w:abstractNumId w:val="6"/>
  </w:num>
  <w:num w:numId="33">
    <w:abstractNumId w:val="2"/>
  </w:num>
  <w:num w:numId="34">
    <w:abstractNumId w:val="12"/>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301472">
    <w15:presenceInfo w15:providerId="None" w15:userId="S2-230147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66D3"/>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3EE0"/>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430"/>
    <w:rsid w:val="001737B8"/>
    <w:rsid w:val="00175881"/>
    <w:rsid w:val="001773B1"/>
    <w:rsid w:val="00177F54"/>
    <w:rsid w:val="001801A9"/>
    <w:rsid w:val="00181CED"/>
    <w:rsid w:val="00182262"/>
    <w:rsid w:val="00182494"/>
    <w:rsid w:val="00186DF6"/>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05B67"/>
    <w:rsid w:val="00211F69"/>
    <w:rsid w:val="002135EB"/>
    <w:rsid w:val="00213EEA"/>
    <w:rsid w:val="0021626C"/>
    <w:rsid w:val="00222985"/>
    <w:rsid w:val="002240B1"/>
    <w:rsid w:val="0022567E"/>
    <w:rsid w:val="00226449"/>
    <w:rsid w:val="0022674F"/>
    <w:rsid w:val="00226D38"/>
    <w:rsid w:val="002278F5"/>
    <w:rsid w:val="00227AD0"/>
    <w:rsid w:val="0023049F"/>
    <w:rsid w:val="002308C1"/>
    <w:rsid w:val="00232DD6"/>
    <w:rsid w:val="002361A5"/>
    <w:rsid w:val="00236432"/>
    <w:rsid w:val="00240CB7"/>
    <w:rsid w:val="00244C87"/>
    <w:rsid w:val="002520D1"/>
    <w:rsid w:val="00253963"/>
    <w:rsid w:val="0025420D"/>
    <w:rsid w:val="002564B2"/>
    <w:rsid w:val="0025740E"/>
    <w:rsid w:val="0026004D"/>
    <w:rsid w:val="00260359"/>
    <w:rsid w:val="00263B97"/>
    <w:rsid w:val="002640DD"/>
    <w:rsid w:val="0026549A"/>
    <w:rsid w:val="0026668B"/>
    <w:rsid w:val="00267471"/>
    <w:rsid w:val="002735A4"/>
    <w:rsid w:val="00273BCB"/>
    <w:rsid w:val="002741C7"/>
    <w:rsid w:val="002750D5"/>
    <w:rsid w:val="00275D12"/>
    <w:rsid w:val="002814DA"/>
    <w:rsid w:val="002819D4"/>
    <w:rsid w:val="00283AB7"/>
    <w:rsid w:val="00284FEB"/>
    <w:rsid w:val="002860C4"/>
    <w:rsid w:val="00287A46"/>
    <w:rsid w:val="00290D71"/>
    <w:rsid w:val="00292278"/>
    <w:rsid w:val="00295ACB"/>
    <w:rsid w:val="002964AF"/>
    <w:rsid w:val="002A0006"/>
    <w:rsid w:val="002A18D9"/>
    <w:rsid w:val="002A5C1C"/>
    <w:rsid w:val="002A688E"/>
    <w:rsid w:val="002B232B"/>
    <w:rsid w:val="002B41E9"/>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472"/>
    <w:rsid w:val="00332901"/>
    <w:rsid w:val="00334978"/>
    <w:rsid w:val="0033591B"/>
    <w:rsid w:val="00337975"/>
    <w:rsid w:val="00341FBE"/>
    <w:rsid w:val="00345141"/>
    <w:rsid w:val="003451D0"/>
    <w:rsid w:val="00346EE9"/>
    <w:rsid w:val="00347C10"/>
    <w:rsid w:val="003510E2"/>
    <w:rsid w:val="0035659D"/>
    <w:rsid w:val="003609EF"/>
    <w:rsid w:val="0036231A"/>
    <w:rsid w:val="0036287C"/>
    <w:rsid w:val="003633B8"/>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2AD3"/>
    <w:rsid w:val="003B3E83"/>
    <w:rsid w:val="003B444D"/>
    <w:rsid w:val="003B489C"/>
    <w:rsid w:val="003B6445"/>
    <w:rsid w:val="003B6A2B"/>
    <w:rsid w:val="003C072F"/>
    <w:rsid w:val="003C2204"/>
    <w:rsid w:val="003C239D"/>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765"/>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2525"/>
    <w:rsid w:val="00465775"/>
    <w:rsid w:val="00466E04"/>
    <w:rsid w:val="00467712"/>
    <w:rsid w:val="004744A7"/>
    <w:rsid w:val="004765E2"/>
    <w:rsid w:val="00476D14"/>
    <w:rsid w:val="004802DC"/>
    <w:rsid w:val="00480521"/>
    <w:rsid w:val="004814C8"/>
    <w:rsid w:val="00481D08"/>
    <w:rsid w:val="00486FDF"/>
    <w:rsid w:val="00491560"/>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ADD"/>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839E9"/>
    <w:rsid w:val="00585EB2"/>
    <w:rsid w:val="005913AD"/>
    <w:rsid w:val="00592715"/>
    <w:rsid w:val="00592AD2"/>
    <w:rsid w:val="00592D74"/>
    <w:rsid w:val="0059360A"/>
    <w:rsid w:val="00593C51"/>
    <w:rsid w:val="00593D52"/>
    <w:rsid w:val="00594AFD"/>
    <w:rsid w:val="00594E88"/>
    <w:rsid w:val="00596472"/>
    <w:rsid w:val="00596D9E"/>
    <w:rsid w:val="005A041A"/>
    <w:rsid w:val="005A0A85"/>
    <w:rsid w:val="005A0D2A"/>
    <w:rsid w:val="005A1C03"/>
    <w:rsid w:val="005A2F20"/>
    <w:rsid w:val="005A3656"/>
    <w:rsid w:val="005A48F9"/>
    <w:rsid w:val="005A4D95"/>
    <w:rsid w:val="005A5D12"/>
    <w:rsid w:val="005A6653"/>
    <w:rsid w:val="005A67D8"/>
    <w:rsid w:val="005A6B72"/>
    <w:rsid w:val="005B3A2D"/>
    <w:rsid w:val="005B7C74"/>
    <w:rsid w:val="005C19B7"/>
    <w:rsid w:val="005C3338"/>
    <w:rsid w:val="005C4715"/>
    <w:rsid w:val="005C4B70"/>
    <w:rsid w:val="005C58C9"/>
    <w:rsid w:val="005C5913"/>
    <w:rsid w:val="005C5E96"/>
    <w:rsid w:val="005C60DA"/>
    <w:rsid w:val="005D068C"/>
    <w:rsid w:val="005D3470"/>
    <w:rsid w:val="005D5C9D"/>
    <w:rsid w:val="005E16D0"/>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15D53"/>
    <w:rsid w:val="0061701B"/>
    <w:rsid w:val="00621188"/>
    <w:rsid w:val="00621C38"/>
    <w:rsid w:val="0062397D"/>
    <w:rsid w:val="006257ED"/>
    <w:rsid w:val="006277F9"/>
    <w:rsid w:val="00630277"/>
    <w:rsid w:val="006303E7"/>
    <w:rsid w:val="00633700"/>
    <w:rsid w:val="00637341"/>
    <w:rsid w:val="0064012F"/>
    <w:rsid w:val="0064043F"/>
    <w:rsid w:val="00642E6D"/>
    <w:rsid w:val="00645B6B"/>
    <w:rsid w:val="006473F0"/>
    <w:rsid w:val="0064795A"/>
    <w:rsid w:val="00647BB2"/>
    <w:rsid w:val="006505B1"/>
    <w:rsid w:val="0065583A"/>
    <w:rsid w:val="00656BF1"/>
    <w:rsid w:val="00657746"/>
    <w:rsid w:val="006579F1"/>
    <w:rsid w:val="00657FFD"/>
    <w:rsid w:val="0066128B"/>
    <w:rsid w:val="00661553"/>
    <w:rsid w:val="00661ECE"/>
    <w:rsid w:val="00662562"/>
    <w:rsid w:val="00662BF8"/>
    <w:rsid w:val="006633A9"/>
    <w:rsid w:val="0067025F"/>
    <w:rsid w:val="00670B99"/>
    <w:rsid w:val="00670C4F"/>
    <w:rsid w:val="00674B67"/>
    <w:rsid w:val="00682074"/>
    <w:rsid w:val="00682251"/>
    <w:rsid w:val="00683747"/>
    <w:rsid w:val="006862B1"/>
    <w:rsid w:val="00686CAE"/>
    <w:rsid w:val="00687E62"/>
    <w:rsid w:val="00691BB4"/>
    <w:rsid w:val="00694F1A"/>
    <w:rsid w:val="00695018"/>
    <w:rsid w:val="00695808"/>
    <w:rsid w:val="006969B9"/>
    <w:rsid w:val="00696B03"/>
    <w:rsid w:val="006A1DF0"/>
    <w:rsid w:val="006A53AC"/>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9B7"/>
    <w:rsid w:val="006E1D90"/>
    <w:rsid w:val="006E21FB"/>
    <w:rsid w:val="006E2BFC"/>
    <w:rsid w:val="006E2F03"/>
    <w:rsid w:val="006E4612"/>
    <w:rsid w:val="006E6CC0"/>
    <w:rsid w:val="006F24BE"/>
    <w:rsid w:val="006F56B7"/>
    <w:rsid w:val="006F7494"/>
    <w:rsid w:val="006F7755"/>
    <w:rsid w:val="00701D01"/>
    <w:rsid w:val="00704E12"/>
    <w:rsid w:val="007056A3"/>
    <w:rsid w:val="00707DD9"/>
    <w:rsid w:val="00710A7E"/>
    <w:rsid w:val="00712D31"/>
    <w:rsid w:val="00716C8B"/>
    <w:rsid w:val="007253B1"/>
    <w:rsid w:val="0073367D"/>
    <w:rsid w:val="00733F59"/>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1A14"/>
    <w:rsid w:val="008026BF"/>
    <w:rsid w:val="00803711"/>
    <w:rsid w:val="00803C8A"/>
    <w:rsid w:val="008040A8"/>
    <w:rsid w:val="0080731F"/>
    <w:rsid w:val="0080734C"/>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37D4"/>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266B7"/>
    <w:rsid w:val="00932776"/>
    <w:rsid w:val="009347FD"/>
    <w:rsid w:val="00937515"/>
    <w:rsid w:val="00941E30"/>
    <w:rsid w:val="00942250"/>
    <w:rsid w:val="0094521F"/>
    <w:rsid w:val="009460E9"/>
    <w:rsid w:val="00946345"/>
    <w:rsid w:val="0094792E"/>
    <w:rsid w:val="00953201"/>
    <w:rsid w:val="00957306"/>
    <w:rsid w:val="00957556"/>
    <w:rsid w:val="00960D7A"/>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0F24"/>
    <w:rsid w:val="009D2DBC"/>
    <w:rsid w:val="009D4355"/>
    <w:rsid w:val="009D4AE3"/>
    <w:rsid w:val="009D4D05"/>
    <w:rsid w:val="009E157C"/>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1020"/>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5D70"/>
    <w:rsid w:val="00A46EDF"/>
    <w:rsid w:val="00A47956"/>
    <w:rsid w:val="00A47E70"/>
    <w:rsid w:val="00A50CF0"/>
    <w:rsid w:val="00A50E91"/>
    <w:rsid w:val="00A53E68"/>
    <w:rsid w:val="00A56AA2"/>
    <w:rsid w:val="00A609F7"/>
    <w:rsid w:val="00A62350"/>
    <w:rsid w:val="00A62B8D"/>
    <w:rsid w:val="00A63FC4"/>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0677"/>
    <w:rsid w:val="00AD1CD8"/>
    <w:rsid w:val="00AD1DE6"/>
    <w:rsid w:val="00AD2501"/>
    <w:rsid w:val="00AD2502"/>
    <w:rsid w:val="00AD2F23"/>
    <w:rsid w:val="00AD3C7A"/>
    <w:rsid w:val="00AD4425"/>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2B9D"/>
    <w:rsid w:val="00B557D3"/>
    <w:rsid w:val="00B57886"/>
    <w:rsid w:val="00B6081F"/>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021"/>
    <w:rsid w:val="00BD62D8"/>
    <w:rsid w:val="00BD6BB8"/>
    <w:rsid w:val="00BD6DBC"/>
    <w:rsid w:val="00BD6DE8"/>
    <w:rsid w:val="00BD7E44"/>
    <w:rsid w:val="00BE1346"/>
    <w:rsid w:val="00BE4FB9"/>
    <w:rsid w:val="00BE5214"/>
    <w:rsid w:val="00BE6CC0"/>
    <w:rsid w:val="00BE735C"/>
    <w:rsid w:val="00BF186A"/>
    <w:rsid w:val="00BF7A8E"/>
    <w:rsid w:val="00C02CBC"/>
    <w:rsid w:val="00C03D0C"/>
    <w:rsid w:val="00C11880"/>
    <w:rsid w:val="00C12A9F"/>
    <w:rsid w:val="00C143E7"/>
    <w:rsid w:val="00C14F8F"/>
    <w:rsid w:val="00C150FE"/>
    <w:rsid w:val="00C1537C"/>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526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05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3398"/>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86ED0"/>
    <w:rsid w:val="00D9547A"/>
    <w:rsid w:val="00D97331"/>
    <w:rsid w:val="00DA1D41"/>
    <w:rsid w:val="00DA2009"/>
    <w:rsid w:val="00DA44ED"/>
    <w:rsid w:val="00DA5C0D"/>
    <w:rsid w:val="00DB02DE"/>
    <w:rsid w:val="00DB0634"/>
    <w:rsid w:val="00DB0780"/>
    <w:rsid w:val="00DB1CF7"/>
    <w:rsid w:val="00DB2914"/>
    <w:rsid w:val="00DB2C45"/>
    <w:rsid w:val="00DB3764"/>
    <w:rsid w:val="00DB6B2B"/>
    <w:rsid w:val="00DC209C"/>
    <w:rsid w:val="00DC2F08"/>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6055"/>
    <w:rsid w:val="00ED71EA"/>
    <w:rsid w:val="00ED7C98"/>
    <w:rsid w:val="00EE09DF"/>
    <w:rsid w:val="00EE0B9E"/>
    <w:rsid w:val="00EE23C4"/>
    <w:rsid w:val="00EE461F"/>
    <w:rsid w:val="00EE49DC"/>
    <w:rsid w:val="00EE7408"/>
    <w:rsid w:val="00EE7B35"/>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3B06"/>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6749"/>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7FB"/>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0FF794D"/>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
    <w:unhideWhenUsed/>
    <w:rsid w:val="007C7F13"/>
    <w:pPr>
      <w:spacing w:after="120"/>
    </w:pPr>
    <w:rPr>
      <w:rFonts w:eastAsia="Times New Roman"/>
    </w:rPr>
  </w:style>
  <w:style w:type="character" w:customStyle="1" w:styleId="Char">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DA0166F1-E44F-4A16-9898-104BEDC3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4</Pages>
  <Words>1944</Words>
  <Characters>9701</Characters>
  <Application>Microsoft Office Word</Application>
  <DocSecurity>0</DocSecurity>
  <Lines>262</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48</cp:revision>
  <cp:lastPrinted>1900-01-01T08:00:00Z</cp:lastPrinted>
  <dcterms:created xsi:type="dcterms:W3CDTF">2023-02-07T11:53:00Z</dcterms:created>
  <dcterms:modified xsi:type="dcterms:W3CDTF">2023-02-10T09:25:00Z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31185e3e2ff6c67c34b6467794dfb21b07f843f0e8100c2ecd9f4777d71faed1</vt:lpwstr>
  </property>
</Properties>
</file>